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654"/>
        <w:gridCol w:w="590"/>
        <w:gridCol w:w="188"/>
        <w:gridCol w:w="145"/>
        <w:gridCol w:w="850"/>
        <w:gridCol w:w="335"/>
      </w:tblGrid>
      <w:tr w:rsidR="00982FA3" w:rsidRPr="00982FA3" w14:paraId="308C7B47" w14:textId="77777777" w:rsidTr="4D9D172E">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748D7A1" w14:textId="77777777" w:rsidR="00637B28" w:rsidRPr="00982FA3" w:rsidRDefault="00637B28" w:rsidP="00186963">
            <w:pPr>
              <w:spacing w:before="60" w:after="60" w:line="240" w:lineRule="auto"/>
              <w:ind w:left="397" w:hanging="397"/>
              <w:rPr>
                <w:rFonts w:ascii="Arial" w:hAnsi="Arial" w:cs="Arial"/>
                <w:b/>
                <w:color w:val="000000" w:themeColor="text1"/>
                <w:sz w:val="20"/>
                <w:szCs w:val="20"/>
              </w:rPr>
            </w:pPr>
            <w:r w:rsidRPr="00982FA3">
              <w:rPr>
                <w:rFonts w:ascii="Arial" w:hAnsi="Arial" w:cs="Arial"/>
                <w:b/>
                <w:color w:val="000000" w:themeColor="text1"/>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20852FEE" w14:textId="77777777" w:rsidR="00637B28" w:rsidRPr="00982FA3" w:rsidRDefault="00637B28" w:rsidP="00186963">
            <w:pPr>
              <w:spacing w:before="60" w:after="60" w:line="240" w:lineRule="auto"/>
              <w:ind w:left="397" w:hanging="397"/>
              <w:rPr>
                <w:rFonts w:ascii="Arial" w:hAnsi="Arial" w:cs="Arial"/>
                <w:b/>
                <w:color w:val="000000" w:themeColor="text1"/>
                <w:sz w:val="20"/>
                <w:szCs w:val="20"/>
              </w:rPr>
            </w:pPr>
            <w:r w:rsidRPr="00982FA3">
              <w:rPr>
                <w:rFonts w:ascii="Arial" w:hAnsi="Arial" w:cs="Arial"/>
                <w:b/>
                <w:color w:val="000000" w:themeColor="text1"/>
                <w:sz w:val="20"/>
                <w:szCs w:val="20"/>
              </w:rPr>
              <w:t>FINANCIAL MANAGEMENT</w:t>
            </w:r>
          </w:p>
        </w:tc>
      </w:tr>
      <w:tr w:rsidR="00982FA3" w:rsidRPr="00982FA3" w14:paraId="2C90D448" w14:textId="77777777" w:rsidTr="4D9D172E">
        <w:tc>
          <w:tcPr>
            <w:tcW w:w="1912" w:type="dxa"/>
            <w:tcBorders>
              <w:top w:val="single" w:sz="12" w:space="0" w:color="auto"/>
              <w:left w:val="single" w:sz="12" w:space="0" w:color="auto"/>
            </w:tcBorders>
            <w:shd w:val="clear" w:color="auto" w:fill="CCFFFF"/>
            <w:tcMar>
              <w:left w:w="57" w:type="dxa"/>
              <w:right w:w="57" w:type="dxa"/>
            </w:tcMar>
            <w:vAlign w:val="center"/>
          </w:tcPr>
          <w:p w14:paraId="18622704" w14:textId="77777777" w:rsidR="00637B28" w:rsidRPr="00982FA3" w:rsidRDefault="00637B28" w:rsidP="00186963">
            <w:pPr>
              <w:spacing w:after="0" w:line="240" w:lineRule="auto"/>
              <w:rPr>
                <w:rStyle w:val="Naglaeno"/>
                <w:rFonts w:ascii="Arial" w:hAnsi="Arial" w:cs="Arial"/>
                <w:b w:val="0"/>
                <w:color w:val="000000" w:themeColor="text1"/>
                <w:sz w:val="20"/>
                <w:szCs w:val="20"/>
              </w:rPr>
            </w:pPr>
            <w:proofErr w:type="spellStart"/>
            <w:r w:rsidRPr="00982FA3">
              <w:rPr>
                <w:rStyle w:val="Naglaeno"/>
                <w:rFonts w:ascii="Arial" w:hAnsi="Arial" w:cs="Arial"/>
                <w:b w:val="0"/>
                <w:color w:val="000000" w:themeColor="text1"/>
                <w:sz w:val="20"/>
                <w:szCs w:val="20"/>
              </w:rPr>
              <w:t>Code</w:t>
            </w:r>
            <w:proofErr w:type="spellEnd"/>
          </w:p>
        </w:tc>
        <w:tc>
          <w:tcPr>
            <w:tcW w:w="2502" w:type="dxa"/>
            <w:gridSpan w:val="4"/>
            <w:tcBorders>
              <w:top w:val="single" w:sz="12" w:space="0" w:color="auto"/>
              <w:right w:val="single" w:sz="12" w:space="0" w:color="auto"/>
            </w:tcBorders>
            <w:tcMar>
              <w:left w:w="57" w:type="dxa"/>
              <w:right w:w="57" w:type="dxa"/>
            </w:tcMar>
          </w:tcPr>
          <w:p w14:paraId="087F7E3A" w14:textId="77777777" w:rsidR="00637B28" w:rsidRPr="00982FA3" w:rsidRDefault="006F5E0F"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rPr>
              <w:t>ECS502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E1A2C46"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D212B8E"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rPr>
              <w:t>2</w:t>
            </w:r>
          </w:p>
        </w:tc>
      </w:tr>
      <w:tr w:rsidR="00982FA3" w:rsidRPr="00982FA3" w14:paraId="687EA166" w14:textId="77777777" w:rsidTr="4D9D172E">
        <w:tc>
          <w:tcPr>
            <w:tcW w:w="1912" w:type="dxa"/>
            <w:tcBorders>
              <w:left w:val="single" w:sz="12" w:space="0" w:color="auto"/>
              <w:bottom w:val="single" w:sz="12" w:space="0" w:color="auto"/>
            </w:tcBorders>
            <w:shd w:val="clear" w:color="auto" w:fill="CCFFFF"/>
            <w:tcMar>
              <w:left w:w="57" w:type="dxa"/>
              <w:right w:w="57" w:type="dxa"/>
            </w:tcMar>
            <w:vAlign w:val="center"/>
          </w:tcPr>
          <w:p w14:paraId="4B2CA4FF"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0AC2B87C" w14:textId="16A8BB31" w:rsidR="00637B28" w:rsidRPr="00982FA3" w:rsidDel="004F0B51" w:rsidRDefault="00637B28" w:rsidP="00186963">
            <w:pPr>
              <w:spacing w:after="0" w:line="240" w:lineRule="auto"/>
              <w:rPr>
                <w:del w:id="0" w:author="Sandra" w:date="2022-09-21T23:00:00Z"/>
                <w:rFonts w:ascii="Arial" w:hAnsi="Arial" w:cs="Arial"/>
                <w:color w:val="000000" w:themeColor="text1"/>
                <w:sz w:val="20"/>
                <w:szCs w:val="20"/>
              </w:rPr>
            </w:pPr>
            <w:del w:id="1" w:author="Sandra" w:date="2022-09-21T23:00:00Z">
              <w:r w:rsidRPr="00982FA3" w:rsidDel="004F0B51">
                <w:rPr>
                  <w:rFonts w:ascii="Arial" w:hAnsi="Arial" w:cs="Arial"/>
                  <w:color w:val="000000" w:themeColor="text1"/>
                  <w:sz w:val="20"/>
                  <w:szCs w:val="20"/>
                </w:rPr>
                <w:delText>Full professor Ljiljana Viducic</w:delText>
              </w:r>
            </w:del>
          </w:p>
          <w:p w14:paraId="652701D4" w14:textId="77777777" w:rsidR="004F0B51" w:rsidRDefault="00637B28" w:rsidP="00FB429D">
            <w:pPr>
              <w:spacing w:after="0" w:line="240" w:lineRule="auto"/>
              <w:rPr>
                <w:ins w:id="2" w:author="Sandra" w:date="2022-09-21T23:00:00Z"/>
                <w:rFonts w:ascii="Arial" w:hAnsi="Arial" w:cs="Arial"/>
                <w:color w:val="000000" w:themeColor="text1"/>
                <w:sz w:val="20"/>
                <w:szCs w:val="20"/>
              </w:rPr>
            </w:pPr>
            <w:proofErr w:type="spellStart"/>
            <w:r w:rsidRPr="00982FA3">
              <w:rPr>
                <w:rFonts w:ascii="Arial" w:hAnsi="Arial" w:cs="Arial"/>
                <w:color w:val="000000" w:themeColor="text1"/>
                <w:sz w:val="20"/>
                <w:szCs w:val="20"/>
              </w:rPr>
              <w:t>Ass</w:t>
            </w:r>
            <w:r w:rsidR="00FB429D">
              <w:rPr>
                <w:rFonts w:ascii="Arial" w:hAnsi="Arial" w:cs="Arial"/>
                <w:color w:val="000000" w:themeColor="text1"/>
                <w:sz w:val="20"/>
                <w:szCs w:val="20"/>
              </w:rPr>
              <w:t>ociate</w:t>
            </w:r>
            <w:proofErr w:type="spellEnd"/>
            <w:r w:rsidR="00FB429D">
              <w:rPr>
                <w:rFonts w:ascii="Arial" w:hAnsi="Arial" w:cs="Arial"/>
                <w:color w:val="000000" w:themeColor="text1"/>
                <w:sz w:val="20"/>
                <w:szCs w:val="20"/>
              </w:rPr>
              <w:t xml:space="preserve"> </w:t>
            </w:r>
            <w:r w:rsidRPr="00982FA3">
              <w:rPr>
                <w:rFonts w:ascii="Arial" w:hAnsi="Arial" w:cs="Arial"/>
                <w:color w:val="000000" w:themeColor="text1"/>
                <w:sz w:val="20"/>
                <w:szCs w:val="20"/>
              </w:rPr>
              <w:t xml:space="preserve">profesor Sandra Pepur, </w:t>
            </w:r>
            <w:proofErr w:type="spellStart"/>
            <w:r w:rsidRPr="00982FA3">
              <w:rPr>
                <w:rFonts w:ascii="Arial" w:hAnsi="Arial" w:cs="Arial"/>
                <w:color w:val="000000" w:themeColor="text1"/>
                <w:sz w:val="20"/>
                <w:szCs w:val="20"/>
              </w:rPr>
              <w:t>PhD</w:t>
            </w:r>
            <w:proofErr w:type="spellEnd"/>
            <w:r w:rsidRPr="00982FA3">
              <w:rPr>
                <w:rFonts w:ascii="Arial" w:hAnsi="Arial" w:cs="Arial"/>
                <w:color w:val="000000" w:themeColor="text1"/>
                <w:sz w:val="20"/>
                <w:szCs w:val="20"/>
              </w:rPr>
              <w:t xml:space="preserve"> </w:t>
            </w:r>
          </w:p>
          <w:p w14:paraId="6B2C2B76" w14:textId="5B30407E" w:rsidR="00637B28" w:rsidRPr="00982FA3" w:rsidRDefault="004F0B51" w:rsidP="00FB429D">
            <w:pPr>
              <w:spacing w:after="0" w:line="240" w:lineRule="auto"/>
              <w:rPr>
                <w:rFonts w:ascii="Arial" w:hAnsi="Arial" w:cs="Arial"/>
                <w:color w:val="000000" w:themeColor="text1"/>
                <w:sz w:val="20"/>
                <w:szCs w:val="20"/>
              </w:rPr>
            </w:pPr>
            <w:proofErr w:type="spellStart"/>
            <w:ins w:id="3" w:author="Sandra" w:date="2022-09-21T23:00:00Z">
              <w:r w:rsidRPr="4D9D172E">
                <w:rPr>
                  <w:rFonts w:ascii="Arial" w:hAnsi="Arial" w:cs="Arial"/>
                  <w:color w:val="000000" w:themeColor="text1"/>
                  <w:sz w:val="20"/>
                  <w:szCs w:val="20"/>
                </w:rPr>
                <w:t>Associate</w:t>
              </w:r>
              <w:proofErr w:type="spellEnd"/>
              <w:r w:rsidRPr="4D9D172E">
                <w:rPr>
                  <w:rFonts w:ascii="Arial" w:hAnsi="Arial" w:cs="Arial"/>
                  <w:color w:val="000000" w:themeColor="text1"/>
                  <w:sz w:val="20"/>
                  <w:szCs w:val="20"/>
                </w:rPr>
                <w:t xml:space="preserve"> profesor Marija Šimić Šarić, </w:t>
              </w:r>
              <w:proofErr w:type="spellStart"/>
              <w:r w:rsidRPr="4D9D172E">
                <w:rPr>
                  <w:rFonts w:ascii="Arial" w:hAnsi="Arial" w:cs="Arial"/>
                  <w:color w:val="000000" w:themeColor="text1"/>
                  <w:sz w:val="20"/>
                  <w:szCs w:val="20"/>
                </w:rPr>
                <w:t>PhD</w:t>
              </w:r>
            </w:ins>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88C3379"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59F681F" w14:textId="77777777" w:rsidR="00C36E76" w:rsidRPr="00982FA3" w:rsidRDefault="00C36E76" w:rsidP="00186963">
            <w:pPr>
              <w:spacing w:after="0" w:line="240" w:lineRule="auto"/>
              <w:rPr>
                <w:rFonts w:ascii="Arial" w:hAnsi="Arial" w:cs="Arial"/>
                <w:color w:val="000000" w:themeColor="text1"/>
                <w:sz w:val="20"/>
                <w:szCs w:val="20"/>
              </w:rPr>
            </w:pPr>
          </w:p>
          <w:p w14:paraId="5F6A4BD2" w14:textId="77777777" w:rsidR="00C36E76" w:rsidRPr="00982FA3" w:rsidRDefault="00C36E76" w:rsidP="00186963">
            <w:pPr>
              <w:spacing w:after="0" w:line="240" w:lineRule="auto"/>
              <w:rPr>
                <w:rFonts w:ascii="Arial" w:hAnsi="Arial" w:cs="Arial"/>
                <w:color w:val="000000" w:themeColor="text1"/>
                <w:sz w:val="20"/>
                <w:szCs w:val="20"/>
              </w:rPr>
            </w:pPr>
          </w:p>
          <w:p w14:paraId="0BEB99F9"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rPr>
              <w:t>6</w:t>
            </w:r>
          </w:p>
        </w:tc>
      </w:tr>
      <w:tr w:rsidR="00982FA3" w:rsidRPr="00982FA3" w14:paraId="2F4A0AF8" w14:textId="77777777" w:rsidTr="4D9D172E">
        <w:trPr>
          <w:trHeight w:val="345"/>
        </w:trPr>
        <w:tc>
          <w:tcPr>
            <w:tcW w:w="1912" w:type="dxa"/>
            <w:vMerge w:val="restart"/>
            <w:tcBorders>
              <w:left w:val="single" w:sz="12" w:space="0" w:color="auto"/>
            </w:tcBorders>
            <w:shd w:val="clear" w:color="auto" w:fill="CCFFFF"/>
            <w:tcMar>
              <w:left w:w="57" w:type="dxa"/>
              <w:right w:w="57" w:type="dxa"/>
            </w:tcMar>
            <w:vAlign w:val="center"/>
          </w:tcPr>
          <w:p w14:paraId="5D02ABE1"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A88D12C" w14:textId="6C882C20" w:rsidR="00637B28" w:rsidRPr="00982FA3" w:rsidDel="004F0B51" w:rsidRDefault="004F0B51" w:rsidP="00186963">
            <w:pPr>
              <w:spacing w:after="0" w:line="240" w:lineRule="auto"/>
              <w:rPr>
                <w:del w:id="4" w:author="Sandra" w:date="2022-09-21T23:00:00Z"/>
                <w:rFonts w:ascii="Arial" w:hAnsi="Arial" w:cs="Arial"/>
                <w:color w:val="000000" w:themeColor="text1"/>
                <w:sz w:val="20"/>
                <w:szCs w:val="20"/>
              </w:rPr>
            </w:pPr>
            <w:proofErr w:type="spellStart"/>
            <w:ins w:id="5" w:author="Sandra" w:date="2022-09-21T23:00:00Z">
              <w:r>
                <w:rPr>
                  <w:rFonts w:ascii="Arial" w:hAnsi="Arial" w:cs="Arial"/>
                  <w:color w:val="000000" w:themeColor="text1"/>
                  <w:sz w:val="20"/>
                  <w:szCs w:val="20"/>
                </w:rPr>
                <w:t>Fu</w:t>
              </w:r>
            </w:ins>
            <w:ins w:id="6" w:author="Sandra" w:date="2022-09-21T23:01:00Z">
              <w:r>
                <w:rPr>
                  <w:rFonts w:ascii="Arial" w:hAnsi="Arial" w:cs="Arial"/>
                  <w:color w:val="000000" w:themeColor="text1"/>
                  <w:sz w:val="20"/>
                  <w:szCs w:val="20"/>
                </w:rPr>
                <w:t>ll</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professor</w:t>
              </w:r>
              <w:proofErr w:type="spellEnd"/>
              <w:r>
                <w:rPr>
                  <w:rFonts w:ascii="Arial" w:hAnsi="Arial" w:cs="Arial"/>
                  <w:color w:val="000000" w:themeColor="text1"/>
                  <w:sz w:val="20"/>
                  <w:szCs w:val="20"/>
                </w:rPr>
                <w:t xml:space="preserve"> </w:t>
              </w:r>
            </w:ins>
            <w:del w:id="7" w:author="Sandra" w:date="2022-09-21T23:00:00Z">
              <w:r w:rsidR="00637B28" w:rsidRPr="00982FA3" w:rsidDel="004F0B51">
                <w:rPr>
                  <w:rFonts w:ascii="Arial" w:hAnsi="Arial" w:cs="Arial"/>
                  <w:color w:val="000000" w:themeColor="text1"/>
                  <w:sz w:val="20"/>
                  <w:szCs w:val="20"/>
                </w:rPr>
                <w:delText>Ass</w:delText>
              </w:r>
              <w:r w:rsidR="00FB429D" w:rsidDel="004F0B51">
                <w:rPr>
                  <w:rFonts w:ascii="Arial" w:hAnsi="Arial" w:cs="Arial"/>
                  <w:color w:val="000000" w:themeColor="text1"/>
                  <w:sz w:val="20"/>
                  <w:szCs w:val="20"/>
                </w:rPr>
                <w:delText>ociate</w:delText>
              </w:r>
              <w:r w:rsidR="00637B28" w:rsidRPr="00982FA3" w:rsidDel="004F0B51">
                <w:rPr>
                  <w:rFonts w:ascii="Arial" w:hAnsi="Arial" w:cs="Arial"/>
                  <w:color w:val="000000" w:themeColor="text1"/>
                  <w:sz w:val="20"/>
                  <w:szCs w:val="20"/>
                </w:rPr>
                <w:delText xml:space="preserve"> profesor Sandra Pepur, PhD </w:delText>
              </w:r>
            </w:del>
          </w:p>
          <w:p w14:paraId="7DCD572D" w14:textId="0E234617" w:rsidR="001027DC" w:rsidRPr="00F471E2" w:rsidRDefault="4D9D172E" w:rsidP="00AA7BD6">
            <w:pPr>
              <w:spacing w:after="0" w:line="240" w:lineRule="auto"/>
              <w:rPr>
                <w:rFonts w:ascii="Arial" w:hAnsi="Arial" w:cs="Arial"/>
                <w:strike/>
                <w:color w:val="000000" w:themeColor="text1"/>
                <w:sz w:val="20"/>
                <w:szCs w:val="20"/>
              </w:rPr>
            </w:pPr>
            <w:del w:id="8" w:author="Sandra" w:date="2022-09-21T23:00:00Z">
              <w:r w:rsidRPr="4D9D172E" w:rsidDel="004F0B51">
                <w:rPr>
                  <w:rFonts w:ascii="Arial" w:hAnsi="Arial" w:cs="Arial"/>
                  <w:color w:val="000000" w:themeColor="text1"/>
                  <w:sz w:val="20"/>
                  <w:szCs w:val="20"/>
                </w:rPr>
                <w:delText>Associate profesor Marija Šimić Šarić, PhD</w:delText>
              </w:r>
            </w:del>
            <w:ins w:id="9" w:author="Sandra" w:date="2022-09-21T23:00:00Z">
              <w:r w:rsidR="004F0B51">
                <w:rPr>
                  <w:rFonts w:ascii="Arial" w:hAnsi="Arial" w:cs="Arial"/>
                  <w:color w:val="000000" w:themeColor="text1"/>
                  <w:sz w:val="20"/>
                  <w:szCs w:val="20"/>
                </w:rPr>
                <w:t>Marijana</w:t>
              </w:r>
            </w:ins>
            <w:ins w:id="10" w:author="Sandra" w:date="2022-09-21T23:01:00Z">
              <w:r w:rsidR="004F0B51">
                <w:rPr>
                  <w:rFonts w:ascii="Arial" w:hAnsi="Arial" w:cs="Arial"/>
                  <w:color w:val="000000" w:themeColor="text1"/>
                  <w:sz w:val="20"/>
                  <w:szCs w:val="20"/>
                </w:rPr>
                <w:t xml:space="preserve"> Ćurak, </w:t>
              </w:r>
              <w:proofErr w:type="spellStart"/>
              <w:r w:rsidR="004F0B51">
                <w:rPr>
                  <w:rFonts w:ascii="Arial" w:hAnsi="Arial" w:cs="Arial"/>
                  <w:color w:val="000000" w:themeColor="text1"/>
                  <w:sz w:val="20"/>
                  <w:szCs w:val="20"/>
                </w:rPr>
                <w:t>PhD</w:t>
              </w:r>
            </w:ins>
            <w:proofErr w:type="spellEnd"/>
          </w:p>
        </w:tc>
        <w:tc>
          <w:tcPr>
            <w:tcW w:w="2288" w:type="dxa"/>
            <w:gridSpan w:val="4"/>
            <w:vMerge w:val="restart"/>
            <w:tcBorders>
              <w:right w:val="single" w:sz="12" w:space="0" w:color="auto"/>
            </w:tcBorders>
            <w:shd w:val="clear" w:color="auto" w:fill="CCFFFF"/>
            <w:tcMar>
              <w:left w:w="57" w:type="dxa"/>
              <w:right w:w="57" w:type="dxa"/>
            </w:tcMar>
            <w:vAlign w:val="center"/>
          </w:tcPr>
          <w:p w14:paraId="49966384" w14:textId="77777777" w:rsidR="00637B28" w:rsidRPr="00982FA3" w:rsidRDefault="00637B28" w:rsidP="00186963">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Type of instruction (number of hours)</w:t>
            </w:r>
          </w:p>
        </w:tc>
        <w:tc>
          <w:tcPr>
            <w:tcW w:w="654" w:type="dxa"/>
            <w:tcBorders>
              <w:bottom w:val="single" w:sz="12" w:space="0" w:color="auto"/>
              <w:right w:val="single" w:sz="12" w:space="0" w:color="auto"/>
            </w:tcBorders>
            <w:tcMar>
              <w:left w:w="57" w:type="dxa"/>
              <w:right w:w="57" w:type="dxa"/>
            </w:tcMar>
            <w:vAlign w:val="center"/>
          </w:tcPr>
          <w:p w14:paraId="297496B2" w14:textId="77777777" w:rsidR="00637B28" w:rsidRPr="00982FA3" w:rsidRDefault="00637B28" w:rsidP="00186963">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L</w:t>
            </w:r>
          </w:p>
        </w:tc>
        <w:tc>
          <w:tcPr>
            <w:tcW w:w="778" w:type="dxa"/>
            <w:gridSpan w:val="2"/>
            <w:tcBorders>
              <w:bottom w:val="single" w:sz="12" w:space="0" w:color="auto"/>
              <w:right w:val="single" w:sz="12" w:space="0" w:color="auto"/>
            </w:tcBorders>
            <w:vAlign w:val="center"/>
          </w:tcPr>
          <w:p w14:paraId="78C5F909" w14:textId="77777777" w:rsidR="00637B28" w:rsidRPr="00982FA3" w:rsidRDefault="00637B28" w:rsidP="00186963">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S</w:t>
            </w:r>
          </w:p>
        </w:tc>
        <w:tc>
          <w:tcPr>
            <w:tcW w:w="995" w:type="dxa"/>
            <w:gridSpan w:val="2"/>
            <w:tcBorders>
              <w:bottom w:val="single" w:sz="12" w:space="0" w:color="auto"/>
              <w:right w:val="single" w:sz="12" w:space="0" w:color="auto"/>
            </w:tcBorders>
            <w:vAlign w:val="center"/>
          </w:tcPr>
          <w:p w14:paraId="5DEFCE52" w14:textId="77777777" w:rsidR="00637B28" w:rsidRPr="00982FA3" w:rsidRDefault="00637B28" w:rsidP="00186963">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E</w:t>
            </w:r>
          </w:p>
        </w:tc>
        <w:tc>
          <w:tcPr>
            <w:tcW w:w="335" w:type="dxa"/>
            <w:tcBorders>
              <w:bottom w:val="single" w:sz="12" w:space="0" w:color="auto"/>
              <w:right w:val="single" w:sz="12" w:space="0" w:color="auto"/>
            </w:tcBorders>
            <w:vAlign w:val="center"/>
          </w:tcPr>
          <w:p w14:paraId="53CB09F6" w14:textId="77777777" w:rsidR="00637B28" w:rsidRPr="00982FA3" w:rsidRDefault="00637B28" w:rsidP="00186963">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F</w:t>
            </w:r>
          </w:p>
        </w:tc>
      </w:tr>
      <w:tr w:rsidR="00982FA3" w:rsidRPr="00982FA3" w14:paraId="7148EFED" w14:textId="77777777" w:rsidTr="4D9D172E">
        <w:trPr>
          <w:trHeight w:val="345"/>
        </w:trPr>
        <w:tc>
          <w:tcPr>
            <w:tcW w:w="1912" w:type="dxa"/>
            <w:vMerge/>
            <w:tcMar>
              <w:left w:w="57" w:type="dxa"/>
              <w:right w:w="57" w:type="dxa"/>
            </w:tcMar>
            <w:vAlign w:val="center"/>
          </w:tcPr>
          <w:p w14:paraId="46939573" w14:textId="77777777" w:rsidR="001027DC" w:rsidRPr="00982FA3" w:rsidRDefault="001027DC" w:rsidP="001027DC">
            <w:pPr>
              <w:spacing w:after="0" w:line="240" w:lineRule="auto"/>
              <w:rPr>
                <w:rFonts w:ascii="Arial" w:hAnsi="Arial" w:cs="Arial"/>
                <w:color w:val="000000" w:themeColor="text1"/>
                <w:sz w:val="20"/>
                <w:szCs w:val="20"/>
              </w:rPr>
            </w:pPr>
          </w:p>
        </w:tc>
        <w:tc>
          <w:tcPr>
            <w:tcW w:w="2502" w:type="dxa"/>
            <w:gridSpan w:val="4"/>
            <w:vMerge/>
            <w:tcMar>
              <w:left w:w="57" w:type="dxa"/>
              <w:right w:w="57" w:type="dxa"/>
            </w:tcMar>
          </w:tcPr>
          <w:p w14:paraId="26D92FF3" w14:textId="77777777" w:rsidR="001027DC" w:rsidRPr="00982FA3" w:rsidRDefault="001027DC" w:rsidP="001027DC">
            <w:pPr>
              <w:spacing w:after="0" w:line="240" w:lineRule="auto"/>
              <w:rPr>
                <w:rFonts w:ascii="Arial" w:hAnsi="Arial" w:cs="Arial"/>
                <w:color w:val="000000" w:themeColor="text1"/>
                <w:sz w:val="20"/>
                <w:szCs w:val="20"/>
              </w:rPr>
            </w:pPr>
          </w:p>
        </w:tc>
        <w:tc>
          <w:tcPr>
            <w:tcW w:w="2288" w:type="dxa"/>
            <w:gridSpan w:val="4"/>
            <w:vMerge/>
            <w:tcMar>
              <w:left w:w="57" w:type="dxa"/>
              <w:right w:w="57" w:type="dxa"/>
            </w:tcMar>
            <w:vAlign w:val="center"/>
          </w:tcPr>
          <w:p w14:paraId="75114894" w14:textId="77777777" w:rsidR="001027DC" w:rsidRPr="00982FA3" w:rsidRDefault="001027DC" w:rsidP="001027DC">
            <w:pPr>
              <w:spacing w:after="0" w:line="240" w:lineRule="auto"/>
              <w:rPr>
                <w:rFonts w:ascii="Arial" w:hAnsi="Arial" w:cs="Arial"/>
                <w:color w:val="000000" w:themeColor="text1"/>
                <w:sz w:val="20"/>
                <w:szCs w:val="20"/>
              </w:rPr>
            </w:pPr>
          </w:p>
        </w:tc>
        <w:tc>
          <w:tcPr>
            <w:tcW w:w="654" w:type="dxa"/>
            <w:tcBorders>
              <w:bottom w:val="single" w:sz="12" w:space="0" w:color="auto"/>
              <w:right w:val="single" w:sz="12" w:space="0" w:color="auto"/>
            </w:tcBorders>
            <w:tcMar>
              <w:left w:w="57" w:type="dxa"/>
              <w:right w:w="57" w:type="dxa"/>
            </w:tcMar>
            <w:vAlign w:val="center"/>
          </w:tcPr>
          <w:p w14:paraId="18CB6AF6" w14:textId="7BB1F80E" w:rsidR="004A2222"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 xml:space="preserve"> </w:t>
            </w:r>
          </w:p>
          <w:p w14:paraId="331A44A9" w14:textId="4B3A5B3F" w:rsidR="001027DC"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26</w:t>
            </w:r>
          </w:p>
        </w:tc>
        <w:tc>
          <w:tcPr>
            <w:tcW w:w="778" w:type="dxa"/>
            <w:gridSpan w:val="2"/>
            <w:tcBorders>
              <w:bottom w:val="single" w:sz="12" w:space="0" w:color="auto"/>
              <w:right w:val="single" w:sz="12" w:space="0" w:color="auto"/>
            </w:tcBorders>
            <w:vAlign w:val="center"/>
          </w:tcPr>
          <w:p w14:paraId="11C8DAA5" w14:textId="112A74FF" w:rsidR="001027DC" w:rsidRPr="00982FA3" w:rsidRDefault="001027DC" w:rsidP="001027DC">
            <w:pPr>
              <w:spacing w:after="0" w:line="240" w:lineRule="auto"/>
              <w:jc w:val="center"/>
              <w:rPr>
                <w:rFonts w:ascii="Arial" w:hAnsi="Arial" w:cs="Arial"/>
                <w:color w:val="000000" w:themeColor="text1"/>
                <w:sz w:val="20"/>
                <w:szCs w:val="20"/>
              </w:rPr>
            </w:pPr>
          </w:p>
        </w:tc>
        <w:tc>
          <w:tcPr>
            <w:tcW w:w="995" w:type="dxa"/>
            <w:gridSpan w:val="2"/>
            <w:tcBorders>
              <w:bottom w:val="single" w:sz="12" w:space="0" w:color="auto"/>
              <w:right w:val="single" w:sz="12" w:space="0" w:color="auto"/>
            </w:tcBorders>
            <w:vAlign w:val="center"/>
          </w:tcPr>
          <w:p w14:paraId="15C574C5" w14:textId="5AC5F822" w:rsidR="004A2222"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 xml:space="preserve"> </w:t>
            </w:r>
          </w:p>
          <w:p w14:paraId="617897D9" w14:textId="4ED3287F" w:rsidR="001027DC"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26</w:t>
            </w:r>
          </w:p>
        </w:tc>
        <w:tc>
          <w:tcPr>
            <w:tcW w:w="335" w:type="dxa"/>
            <w:tcBorders>
              <w:bottom w:val="single" w:sz="12" w:space="0" w:color="auto"/>
              <w:right w:val="single" w:sz="12" w:space="0" w:color="auto"/>
            </w:tcBorders>
            <w:vAlign w:val="center"/>
          </w:tcPr>
          <w:p w14:paraId="6A664A9A" w14:textId="2EC7F5BC" w:rsidR="001027DC" w:rsidRPr="00982FA3" w:rsidRDefault="001027DC" w:rsidP="001027DC">
            <w:pPr>
              <w:spacing w:after="0" w:line="240" w:lineRule="auto"/>
              <w:jc w:val="center"/>
              <w:rPr>
                <w:rFonts w:ascii="Arial" w:hAnsi="Arial" w:cs="Arial"/>
                <w:color w:val="000000" w:themeColor="text1"/>
                <w:sz w:val="20"/>
                <w:szCs w:val="20"/>
              </w:rPr>
            </w:pPr>
          </w:p>
        </w:tc>
      </w:tr>
      <w:tr w:rsidR="00982FA3" w:rsidRPr="00982FA3" w14:paraId="50A45D27" w14:textId="77777777" w:rsidTr="4D9D172E">
        <w:tc>
          <w:tcPr>
            <w:tcW w:w="1912" w:type="dxa"/>
            <w:tcBorders>
              <w:left w:val="single" w:sz="12" w:space="0" w:color="auto"/>
              <w:bottom w:val="single" w:sz="12" w:space="0" w:color="auto"/>
            </w:tcBorders>
            <w:shd w:val="clear" w:color="auto" w:fill="CCFFFF"/>
            <w:tcMar>
              <w:left w:w="57" w:type="dxa"/>
              <w:right w:w="57" w:type="dxa"/>
            </w:tcMar>
            <w:vAlign w:val="center"/>
          </w:tcPr>
          <w:p w14:paraId="16294C37" w14:textId="77777777" w:rsidR="001027DC" w:rsidRPr="00982FA3" w:rsidRDefault="001027DC" w:rsidP="001027DC">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495D89DC" w14:textId="77777777" w:rsidR="001027DC" w:rsidRPr="00982FA3" w:rsidRDefault="001027DC" w:rsidP="001027DC">
            <w:pPr>
              <w:spacing w:after="0" w:line="240" w:lineRule="auto"/>
              <w:rPr>
                <w:rFonts w:ascii="Arial" w:hAnsi="Arial" w:cs="Arial"/>
                <w:color w:val="000000" w:themeColor="text1"/>
                <w:sz w:val="20"/>
                <w:szCs w:val="20"/>
              </w:rPr>
            </w:pPr>
            <w:proofErr w:type="spellStart"/>
            <w:r w:rsidRPr="00982FA3">
              <w:rPr>
                <w:rFonts w:ascii="Arial" w:hAnsi="Arial" w:cs="Arial"/>
                <w:color w:val="000000" w:themeColor="text1"/>
                <w:sz w:val="20"/>
                <w:szCs w:val="20"/>
              </w:rPr>
              <w:t>obligatory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47E9963" w14:textId="77777777" w:rsidR="001027DC" w:rsidRPr="00982FA3" w:rsidRDefault="001027DC" w:rsidP="001027DC">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6CCF6909" w14:textId="2FE5808D" w:rsidR="004A2222"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 xml:space="preserve"> </w:t>
            </w:r>
          </w:p>
          <w:p w14:paraId="27CF23FD" w14:textId="7DB6E72B" w:rsidR="001027DC" w:rsidRPr="00982FA3" w:rsidRDefault="001027DC" w:rsidP="001027DC">
            <w:pPr>
              <w:spacing w:after="0" w:line="240" w:lineRule="auto"/>
              <w:jc w:val="center"/>
              <w:rPr>
                <w:rFonts w:ascii="Arial" w:hAnsi="Arial" w:cs="Arial"/>
                <w:color w:val="000000" w:themeColor="text1"/>
                <w:sz w:val="20"/>
                <w:szCs w:val="20"/>
              </w:rPr>
            </w:pPr>
            <w:r w:rsidRPr="00982FA3">
              <w:rPr>
                <w:rFonts w:ascii="Arial" w:hAnsi="Arial" w:cs="Arial"/>
                <w:color w:val="000000" w:themeColor="text1"/>
                <w:sz w:val="20"/>
                <w:szCs w:val="20"/>
              </w:rPr>
              <w:t>30%</w:t>
            </w:r>
          </w:p>
        </w:tc>
      </w:tr>
      <w:tr w:rsidR="00982FA3" w:rsidRPr="00982FA3" w14:paraId="44334AD0" w14:textId="77777777" w:rsidTr="4D9D172E">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4C967C81" w14:textId="77777777" w:rsidR="00637B28" w:rsidRPr="00982FA3" w:rsidRDefault="00637B28" w:rsidP="00186963">
            <w:pPr>
              <w:tabs>
                <w:tab w:val="left" w:pos="2820"/>
              </w:tabs>
              <w:spacing w:after="0"/>
              <w:jc w:val="center"/>
              <w:rPr>
                <w:rFonts w:ascii="Arial" w:hAnsi="Arial" w:cs="Arial"/>
                <w:b/>
                <w:color w:val="000000" w:themeColor="text1"/>
                <w:sz w:val="20"/>
                <w:szCs w:val="20"/>
              </w:rPr>
            </w:pPr>
            <w:r w:rsidRPr="00982FA3">
              <w:rPr>
                <w:rFonts w:ascii="Arial" w:hAnsi="Arial" w:cs="Arial"/>
                <w:b/>
                <w:color w:val="000000" w:themeColor="text1"/>
                <w:sz w:val="20"/>
                <w:szCs w:val="20"/>
              </w:rPr>
              <w:t>COURSE DESCRIPTION</w:t>
            </w:r>
          </w:p>
        </w:tc>
      </w:tr>
      <w:tr w:rsidR="00982FA3" w:rsidRPr="00982FA3" w14:paraId="487D5CB6" w14:textId="77777777" w:rsidTr="4D9D172E">
        <w:tc>
          <w:tcPr>
            <w:tcW w:w="1912" w:type="dxa"/>
            <w:tcBorders>
              <w:top w:val="single" w:sz="12" w:space="0" w:color="auto"/>
              <w:left w:val="single" w:sz="12" w:space="0" w:color="auto"/>
            </w:tcBorders>
            <w:shd w:val="clear" w:color="auto" w:fill="CCFFFF"/>
            <w:tcMar>
              <w:left w:w="57" w:type="dxa"/>
              <w:right w:w="57" w:type="dxa"/>
            </w:tcMar>
            <w:vAlign w:val="center"/>
          </w:tcPr>
          <w:p w14:paraId="7EC9E141" w14:textId="77777777"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21D376B2" w14:textId="77777777" w:rsidR="00637B28" w:rsidRPr="00982FA3" w:rsidRDefault="00637B28" w:rsidP="00186963">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Develop</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capabilities</w:t>
            </w:r>
            <w:proofErr w:type="spellEnd"/>
            <w:r w:rsidRPr="00982FA3">
              <w:rPr>
                <w:rFonts w:ascii="Arial" w:hAnsi="Arial" w:cs="Arial"/>
                <w:color w:val="000000" w:themeColor="text1"/>
                <w:sz w:val="20"/>
                <w:szCs w:val="20"/>
              </w:rPr>
              <w:t xml:space="preserve"> for complex </w:t>
            </w:r>
            <w:proofErr w:type="spellStart"/>
            <w:r w:rsidRPr="00982FA3">
              <w:rPr>
                <w:rFonts w:ascii="Arial" w:hAnsi="Arial" w:cs="Arial"/>
                <w:color w:val="000000" w:themeColor="text1"/>
                <w:sz w:val="20"/>
                <w:szCs w:val="20"/>
              </w:rPr>
              <w:t>evaluation</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and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decision</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making</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in</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corporate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finance</w:t>
            </w:r>
            <w:proofErr w:type="spellEnd"/>
          </w:p>
        </w:tc>
      </w:tr>
      <w:tr w:rsidR="00982FA3" w:rsidRPr="00982FA3" w14:paraId="42776508" w14:textId="77777777" w:rsidTr="4D9D172E">
        <w:tc>
          <w:tcPr>
            <w:tcW w:w="1912" w:type="dxa"/>
            <w:tcBorders>
              <w:left w:val="single" w:sz="12" w:space="0" w:color="auto"/>
            </w:tcBorders>
            <w:shd w:val="clear" w:color="auto" w:fill="CCFFFF"/>
            <w:tcMar>
              <w:left w:w="57" w:type="dxa"/>
              <w:right w:w="57" w:type="dxa"/>
            </w:tcMar>
            <w:vAlign w:val="center"/>
          </w:tcPr>
          <w:p w14:paraId="0C5A87FD" w14:textId="77777777"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81FAE89" w14:textId="77777777" w:rsidR="00637B28" w:rsidRPr="00982FA3" w:rsidRDefault="00C36E76" w:rsidP="00186963">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Requirements</w:t>
            </w:r>
            <w:proofErr w:type="spellEnd"/>
            <w:r w:rsidRPr="00982FA3">
              <w:rPr>
                <w:rFonts w:ascii="Arial" w:hAnsi="Arial" w:cs="Arial"/>
                <w:color w:val="000000" w:themeColor="text1"/>
                <w:sz w:val="20"/>
                <w:szCs w:val="20"/>
              </w:rPr>
              <w:t xml:space="preserve"> for </w:t>
            </w:r>
            <w:proofErr w:type="spellStart"/>
            <w:r w:rsidRPr="00982FA3">
              <w:rPr>
                <w:rFonts w:ascii="Arial" w:hAnsi="Arial" w:cs="Arial"/>
                <w:color w:val="000000" w:themeColor="text1"/>
                <w:sz w:val="20"/>
                <w:szCs w:val="20"/>
              </w:rPr>
              <w:t>the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course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enrolment</w:t>
            </w:r>
            <w:proofErr w:type="spellEnd"/>
            <w:r w:rsidRPr="00982FA3">
              <w:rPr>
                <w:rFonts w:ascii="Arial" w:hAnsi="Arial" w:cs="Arial"/>
                <w:color w:val="000000" w:themeColor="text1"/>
                <w:sz w:val="20"/>
                <w:szCs w:val="20"/>
              </w:rPr>
              <w:t xml:space="preserve"> are </w:t>
            </w:r>
            <w:proofErr w:type="spellStart"/>
            <w:r w:rsidRPr="00982FA3">
              <w:rPr>
                <w:rFonts w:ascii="Arial" w:hAnsi="Arial" w:cs="Arial"/>
                <w:color w:val="000000" w:themeColor="text1"/>
                <w:sz w:val="20"/>
                <w:szCs w:val="20"/>
              </w:rPr>
              <w:t>regulated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by</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the</w:t>
            </w:r>
            <w:proofErr w:type="spellEnd"/>
            <w:r w:rsidRPr="00982FA3">
              <w:rPr>
                <w:rFonts w:ascii="Arial" w:hAnsi="Arial" w:cs="Arial"/>
                <w:color w:val="000000" w:themeColor="text1"/>
                <w:sz w:val="20"/>
                <w:szCs w:val="20"/>
              </w:rPr>
              <w:t xml:space="preserve"> Statute </w:t>
            </w:r>
            <w:proofErr w:type="spellStart"/>
            <w:r w:rsidRPr="00982FA3">
              <w:rPr>
                <w:rFonts w:ascii="Arial" w:hAnsi="Arial" w:cs="Arial"/>
                <w:color w:val="000000" w:themeColor="text1"/>
                <w:sz w:val="20"/>
                <w:szCs w:val="20"/>
              </w:rPr>
              <w:t>of</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the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Faculty</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of</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Economics</w:t>
            </w:r>
            <w:proofErr w:type="spellEnd"/>
            <w:r w:rsidRPr="00982FA3">
              <w:rPr>
                <w:rFonts w:ascii="Arial" w:hAnsi="Arial" w:cs="Arial"/>
                <w:color w:val="000000" w:themeColor="text1"/>
                <w:sz w:val="20"/>
                <w:szCs w:val="20"/>
              </w:rPr>
              <w:t xml:space="preserve">, Business </w:t>
            </w:r>
            <w:proofErr w:type="spellStart"/>
            <w:r w:rsidRPr="00982FA3">
              <w:rPr>
                <w:rFonts w:ascii="Arial" w:hAnsi="Arial" w:cs="Arial"/>
                <w:color w:val="000000" w:themeColor="text1"/>
                <w:sz w:val="20"/>
                <w:szCs w:val="20"/>
              </w:rPr>
              <w:t>and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Tourism</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and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by</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the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Rulebook</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of</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study</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programs</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and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studying</w:t>
            </w:r>
            <w:proofErr w:type="spellEnd"/>
            <w:r w:rsidRPr="00982FA3">
              <w:rPr>
                <w:rFonts w:ascii="Arial" w:hAnsi="Arial" w:cs="Arial"/>
                <w:color w:val="000000" w:themeColor="text1"/>
                <w:sz w:val="20"/>
                <w:szCs w:val="20"/>
              </w:rPr>
              <w:t xml:space="preserve"> system.</w:t>
            </w:r>
          </w:p>
        </w:tc>
      </w:tr>
      <w:tr w:rsidR="00982FA3" w:rsidRPr="00982FA3" w14:paraId="7C95B095" w14:textId="77777777" w:rsidTr="4D9D172E">
        <w:tc>
          <w:tcPr>
            <w:tcW w:w="1912" w:type="dxa"/>
            <w:tcBorders>
              <w:left w:val="single" w:sz="12" w:space="0" w:color="auto"/>
            </w:tcBorders>
            <w:shd w:val="clear" w:color="auto" w:fill="CCFFFF"/>
            <w:tcMar>
              <w:left w:w="57" w:type="dxa"/>
              <w:right w:w="57" w:type="dxa"/>
            </w:tcMar>
            <w:vAlign w:val="center"/>
          </w:tcPr>
          <w:p w14:paraId="796BC4A3" w14:textId="77777777"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6638E29" w14:textId="77777777" w:rsidR="00637B28" w:rsidRPr="00982FA3" w:rsidRDefault="00637B28" w:rsidP="00186963">
            <w:pPr>
              <w:spacing w:after="0" w:line="240" w:lineRule="auto"/>
              <w:ind w:left="360"/>
              <w:rPr>
                <w:rFonts w:ascii="Arial" w:hAnsi="Arial" w:cs="Arial"/>
                <w:color w:val="000000" w:themeColor="text1"/>
                <w:sz w:val="20"/>
                <w:szCs w:val="20"/>
              </w:rPr>
            </w:pPr>
            <w:proofErr w:type="spellStart"/>
            <w:r w:rsidRPr="00982FA3">
              <w:rPr>
                <w:rFonts w:ascii="Arial" w:hAnsi="Arial" w:cs="Arial"/>
                <w:color w:val="000000" w:themeColor="text1"/>
                <w:sz w:val="20"/>
                <w:szCs w:val="20"/>
              </w:rPr>
              <w:t>Course</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learning</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outcome</w:t>
            </w:r>
            <w:proofErr w:type="spellEnd"/>
            <w:r w:rsidRPr="00982FA3">
              <w:rPr>
                <w:rFonts w:ascii="Arial" w:hAnsi="Arial" w:cs="Arial"/>
                <w:color w:val="000000" w:themeColor="text1"/>
                <w:sz w:val="20"/>
                <w:szCs w:val="20"/>
              </w:rPr>
              <w:t>:</w:t>
            </w:r>
          </w:p>
          <w:p w14:paraId="245198EE" w14:textId="77777777" w:rsidR="00637B28" w:rsidRPr="00982FA3" w:rsidRDefault="00637B28" w:rsidP="00186963">
            <w:pPr>
              <w:spacing w:after="0" w:line="240" w:lineRule="auto"/>
              <w:ind w:left="356"/>
              <w:rPr>
                <w:rFonts w:ascii="Arial" w:hAnsi="Arial" w:cs="Arial"/>
                <w:color w:val="000000" w:themeColor="text1"/>
                <w:sz w:val="20"/>
                <w:szCs w:val="20"/>
              </w:rPr>
            </w:pPr>
          </w:p>
          <w:p w14:paraId="6964BAB9" w14:textId="77777777" w:rsidR="00637B28" w:rsidRPr="00982FA3" w:rsidRDefault="00637B28" w:rsidP="00186963">
            <w:pPr>
              <w:spacing w:after="0" w:line="240" w:lineRule="auto"/>
              <w:ind w:left="356"/>
              <w:rPr>
                <w:rFonts w:ascii="Arial" w:hAnsi="Arial" w:cs="Arial"/>
                <w:color w:val="000000" w:themeColor="text1"/>
                <w:sz w:val="20"/>
                <w:szCs w:val="20"/>
              </w:rPr>
            </w:pPr>
            <w:r w:rsidRPr="00982FA3">
              <w:rPr>
                <w:rFonts w:ascii="Arial" w:hAnsi="Arial" w:cs="Arial"/>
                <w:color w:val="000000" w:themeColor="text1"/>
                <w:sz w:val="20"/>
                <w:szCs w:val="20"/>
                <w:lang w:val="en-GB"/>
              </w:rPr>
              <w:t>Shape  specific</w:t>
            </w:r>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systems</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of</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financial</w:t>
            </w:r>
            <w:proofErr w:type="spellEnd"/>
            <w:r w:rsidRPr="00982FA3">
              <w:rPr>
                <w:rFonts w:ascii="Arial" w:hAnsi="Arial" w:cs="Arial"/>
                <w:color w:val="000000" w:themeColor="text1"/>
                <w:sz w:val="20"/>
                <w:szCs w:val="20"/>
              </w:rPr>
              <w:t xml:space="preserve"> management, </w:t>
            </w:r>
            <w:proofErr w:type="spellStart"/>
            <w:r w:rsidRPr="00982FA3">
              <w:rPr>
                <w:rFonts w:ascii="Arial" w:hAnsi="Arial" w:cs="Arial"/>
                <w:color w:val="000000" w:themeColor="text1"/>
                <w:sz w:val="20"/>
                <w:szCs w:val="20"/>
              </w:rPr>
              <w:t>manage</w:t>
            </w:r>
            <w:proofErr w:type="spellEnd"/>
            <w:r w:rsidRPr="00982FA3">
              <w:rPr>
                <w:rFonts w:ascii="Arial" w:hAnsi="Arial" w:cs="Arial"/>
                <w:color w:val="000000" w:themeColor="text1"/>
                <w:sz w:val="20"/>
                <w:szCs w:val="20"/>
              </w:rPr>
              <w:t xml:space="preserve"> complex  </w:t>
            </w:r>
            <w:proofErr w:type="spellStart"/>
            <w:r w:rsidRPr="00982FA3">
              <w:rPr>
                <w:rFonts w:ascii="Arial" w:hAnsi="Arial" w:cs="Arial"/>
                <w:color w:val="000000" w:themeColor="text1"/>
                <w:sz w:val="20"/>
                <w:szCs w:val="20"/>
              </w:rPr>
              <w:t>financial</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analysis</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establish</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and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exert</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fin</w:t>
            </w:r>
            <w:r w:rsidR="00C36E76" w:rsidRPr="00982FA3">
              <w:rPr>
                <w:rFonts w:ascii="Arial" w:hAnsi="Arial" w:cs="Arial"/>
                <w:color w:val="000000" w:themeColor="text1"/>
                <w:sz w:val="20"/>
                <w:szCs w:val="20"/>
              </w:rPr>
              <w:t>ancial</w:t>
            </w:r>
            <w:proofErr w:type="spellEnd"/>
            <w:r w:rsidR="00C36E76" w:rsidRPr="00982FA3">
              <w:rPr>
                <w:rFonts w:ascii="Arial" w:hAnsi="Arial" w:cs="Arial"/>
                <w:color w:val="000000" w:themeColor="text1"/>
                <w:sz w:val="20"/>
                <w:szCs w:val="20"/>
              </w:rPr>
              <w:t xml:space="preserve"> </w:t>
            </w:r>
            <w:proofErr w:type="spellStart"/>
            <w:r w:rsidR="00C36E76" w:rsidRPr="00982FA3">
              <w:rPr>
                <w:rFonts w:ascii="Arial" w:hAnsi="Arial" w:cs="Arial"/>
                <w:color w:val="000000" w:themeColor="text1"/>
                <w:sz w:val="20"/>
                <w:szCs w:val="20"/>
              </w:rPr>
              <w:t>evaluation</w:t>
            </w:r>
            <w:proofErr w:type="spellEnd"/>
            <w:r w:rsidR="00C36E76" w:rsidRPr="00982FA3">
              <w:rPr>
                <w:rFonts w:ascii="Arial" w:hAnsi="Arial" w:cs="Arial"/>
                <w:color w:val="000000" w:themeColor="text1"/>
                <w:sz w:val="20"/>
                <w:szCs w:val="20"/>
              </w:rPr>
              <w:t xml:space="preserve"> </w:t>
            </w:r>
            <w:proofErr w:type="spellStart"/>
            <w:r w:rsidR="00C36E76" w:rsidRPr="00982FA3">
              <w:rPr>
                <w:rFonts w:ascii="Arial" w:hAnsi="Arial" w:cs="Arial"/>
                <w:color w:val="000000" w:themeColor="text1"/>
                <w:sz w:val="20"/>
                <w:szCs w:val="20"/>
              </w:rPr>
              <w:t>and</w:t>
            </w:r>
            <w:proofErr w:type="spellEnd"/>
            <w:r w:rsidR="00C36E76" w:rsidRPr="00982FA3">
              <w:rPr>
                <w:rFonts w:ascii="Arial" w:hAnsi="Arial" w:cs="Arial"/>
                <w:color w:val="000000" w:themeColor="text1"/>
                <w:sz w:val="20"/>
                <w:szCs w:val="20"/>
              </w:rPr>
              <w:t xml:space="preserve"> </w:t>
            </w:r>
            <w:proofErr w:type="spellStart"/>
            <w:r w:rsidR="00C36E76" w:rsidRPr="00982FA3">
              <w:rPr>
                <w:rFonts w:ascii="Arial" w:hAnsi="Arial" w:cs="Arial"/>
                <w:color w:val="000000" w:themeColor="text1"/>
                <w:sz w:val="20"/>
                <w:szCs w:val="20"/>
              </w:rPr>
              <w:t>planning</w:t>
            </w:r>
            <w:proofErr w:type="spellEnd"/>
            <w:r w:rsidR="00C36E76" w:rsidRPr="00982FA3">
              <w:rPr>
                <w:rFonts w:ascii="Arial" w:hAnsi="Arial" w:cs="Arial"/>
                <w:color w:val="000000" w:themeColor="text1"/>
                <w:sz w:val="20"/>
                <w:szCs w:val="20"/>
              </w:rPr>
              <w:t xml:space="preserve"> </w:t>
            </w:r>
          </w:p>
          <w:p w14:paraId="585C4A5C" w14:textId="77777777" w:rsidR="006F5E0F" w:rsidRPr="00982FA3" w:rsidRDefault="006F5E0F" w:rsidP="00186963">
            <w:pPr>
              <w:spacing w:after="0" w:line="240" w:lineRule="auto"/>
              <w:ind w:left="356"/>
              <w:rPr>
                <w:rFonts w:ascii="Arial" w:hAnsi="Arial" w:cs="Arial"/>
                <w:color w:val="000000" w:themeColor="text1"/>
                <w:sz w:val="20"/>
                <w:szCs w:val="20"/>
              </w:rPr>
            </w:pPr>
          </w:p>
          <w:p w14:paraId="679D8EA0" w14:textId="77777777" w:rsidR="00637B28" w:rsidRPr="00982FA3" w:rsidRDefault="00637B28" w:rsidP="00186963">
            <w:pPr>
              <w:spacing w:after="0" w:line="240" w:lineRule="auto"/>
              <w:ind w:left="360"/>
              <w:rPr>
                <w:rFonts w:ascii="Arial" w:hAnsi="Arial" w:cs="Arial"/>
                <w:color w:val="000000" w:themeColor="text1"/>
                <w:sz w:val="20"/>
                <w:szCs w:val="20"/>
              </w:rPr>
            </w:pPr>
            <w:proofErr w:type="spellStart"/>
            <w:r w:rsidRPr="00982FA3">
              <w:rPr>
                <w:rFonts w:ascii="Arial" w:hAnsi="Arial" w:cs="Arial"/>
                <w:color w:val="000000" w:themeColor="text1"/>
                <w:sz w:val="20"/>
                <w:szCs w:val="20"/>
              </w:rPr>
              <w:t>Specific</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learning</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outcomes</w:t>
            </w:r>
            <w:proofErr w:type="spellEnd"/>
            <w:r w:rsidRPr="00982FA3">
              <w:rPr>
                <w:rFonts w:ascii="Arial" w:hAnsi="Arial" w:cs="Arial"/>
                <w:color w:val="000000" w:themeColor="text1"/>
                <w:sz w:val="20"/>
                <w:szCs w:val="20"/>
              </w:rPr>
              <w:t xml:space="preserve"> :</w:t>
            </w:r>
          </w:p>
          <w:p w14:paraId="22757CD9" w14:textId="77777777" w:rsidR="00C36E76" w:rsidRPr="00982FA3" w:rsidRDefault="00C36E76" w:rsidP="00C36E76">
            <w:pPr>
              <w:pStyle w:val="Odlomakpopisa"/>
              <w:numPr>
                <w:ilvl w:val="0"/>
                <w:numId w:val="4"/>
              </w:num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Present the value of various financing options for a company</w:t>
            </w:r>
          </w:p>
          <w:p w14:paraId="104359D1" w14:textId="77777777" w:rsidR="006F5E0F" w:rsidRPr="00982FA3" w:rsidRDefault="006F5E0F" w:rsidP="006F5E0F">
            <w:pPr>
              <w:pStyle w:val="Odlomakpopisa"/>
              <w:numPr>
                <w:ilvl w:val="0"/>
                <w:numId w:val="4"/>
              </w:num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Identify the risk of the investment project and the cost of financing the enterprise</w:t>
            </w:r>
          </w:p>
          <w:p w14:paraId="02D95742" w14:textId="77777777" w:rsidR="006F5E0F" w:rsidRPr="00982FA3" w:rsidRDefault="006F5E0F" w:rsidP="006F5E0F">
            <w:pPr>
              <w:pStyle w:val="Odlomakpopisa"/>
              <w:numPr>
                <w:ilvl w:val="0"/>
                <w:numId w:val="4"/>
              </w:num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Evaluate a company by applying different methods</w:t>
            </w:r>
          </w:p>
          <w:p w14:paraId="66F53885" w14:textId="77777777" w:rsidR="006F5E0F" w:rsidRPr="00982FA3" w:rsidRDefault="006F5E0F" w:rsidP="006F5E0F">
            <w:pPr>
              <w:pStyle w:val="Odlomakpopisa"/>
              <w:numPr>
                <w:ilvl w:val="0"/>
                <w:numId w:val="4"/>
              </w:num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Arguing decisions about capital structure and dividend policy.</w:t>
            </w:r>
          </w:p>
          <w:p w14:paraId="68863356" w14:textId="77777777" w:rsidR="00637B28" w:rsidRPr="00982FA3" w:rsidRDefault="006F5E0F" w:rsidP="006F5E0F">
            <w:pPr>
              <w:pStyle w:val="Odlomakpopisa"/>
              <w:numPr>
                <w:ilvl w:val="0"/>
                <w:numId w:val="4"/>
              </w:num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lang w:val="en-GB"/>
              </w:rPr>
              <w:t>Conclude the need for financial analysis and financial planning</w:t>
            </w:r>
          </w:p>
          <w:p w14:paraId="7F6C6618" w14:textId="77777777" w:rsidR="00AA7BD6" w:rsidRPr="00982FA3" w:rsidRDefault="00AA7BD6" w:rsidP="00AA7BD6">
            <w:pPr>
              <w:pStyle w:val="Odlomakpopisa"/>
              <w:spacing w:after="0" w:line="240" w:lineRule="auto"/>
              <w:ind w:left="1080"/>
              <w:rPr>
                <w:rFonts w:ascii="Arial" w:hAnsi="Arial" w:cs="Arial"/>
                <w:color w:val="000000" w:themeColor="text1"/>
                <w:sz w:val="20"/>
                <w:szCs w:val="20"/>
              </w:rPr>
            </w:pPr>
          </w:p>
        </w:tc>
      </w:tr>
      <w:tr w:rsidR="00982FA3" w:rsidRPr="00982FA3" w14:paraId="1C2BEBBD" w14:textId="77777777" w:rsidTr="4D9D172E">
        <w:tc>
          <w:tcPr>
            <w:tcW w:w="1912" w:type="dxa"/>
            <w:tcBorders>
              <w:left w:val="single" w:sz="12" w:space="0" w:color="auto"/>
            </w:tcBorders>
            <w:shd w:val="clear" w:color="auto" w:fill="CCFFFF"/>
            <w:tcMar>
              <w:left w:w="57" w:type="dxa"/>
              <w:right w:w="57" w:type="dxa"/>
            </w:tcMar>
            <w:vAlign w:val="center"/>
          </w:tcPr>
          <w:p w14:paraId="15A44CBA" w14:textId="4853B0BD" w:rsidR="006E6EB8"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Course content broken down in detail by weekly class schedule (syllabus)</w:t>
            </w:r>
          </w:p>
          <w:p w14:paraId="5680DAB9" w14:textId="77777777" w:rsidR="006E6EB8" w:rsidRPr="004F0B51" w:rsidRDefault="006E6EB8" w:rsidP="004F0B51">
            <w:pPr>
              <w:rPr>
                <w:rFonts w:ascii="Arial" w:hAnsi="Arial" w:cs="Arial"/>
                <w:sz w:val="20"/>
                <w:szCs w:val="20"/>
                <w:lang w:val="en-GB"/>
              </w:rPr>
            </w:pPr>
          </w:p>
          <w:p w14:paraId="30C6AE84" w14:textId="77777777" w:rsidR="006E6EB8" w:rsidRPr="004F0B51" w:rsidRDefault="006E6EB8" w:rsidP="004F0B51">
            <w:pPr>
              <w:rPr>
                <w:rFonts w:ascii="Arial" w:hAnsi="Arial" w:cs="Arial"/>
                <w:sz w:val="20"/>
                <w:szCs w:val="20"/>
                <w:lang w:val="en-GB"/>
              </w:rPr>
            </w:pPr>
          </w:p>
          <w:p w14:paraId="17D6B5A6" w14:textId="77777777" w:rsidR="006E6EB8" w:rsidRPr="004F0B51" w:rsidRDefault="006E6EB8" w:rsidP="004F0B51">
            <w:pPr>
              <w:rPr>
                <w:rFonts w:ascii="Arial" w:hAnsi="Arial" w:cs="Arial"/>
                <w:sz w:val="20"/>
                <w:szCs w:val="20"/>
                <w:lang w:val="en-GB"/>
              </w:rPr>
            </w:pPr>
          </w:p>
          <w:p w14:paraId="535F3CBD" w14:textId="77777777" w:rsidR="006E6EB8" w:rsidRPr="004F0B51" w:rsidRDefault="006E6EB8" w:rsidP="004F0B51">
            <w:pPr>
              <w:rPr>
                <w:rFonts w:ascii="Arial" w:hAnsi="Arial" w:cs="Arial"/>
                <w:sz w:val="20"/>
                <w:szCs w:val="20"/>
                <w:lang w:val="en-GB"/>
              </w:rPr>
            </w:pPr>
          </w:p>
          <w:p w14:paraId="4DB0268A" w14:textId="07AA070A" w:rsidR="006E6EB8" w:rsidRDefault="006E6EB8" w:rsidP="006E6EB8">
            <w:pPr>
              <w:rPr>
                <w:rFonts w:ascii="Arial" w:hAnsi="Arial" w:cs="Arial"/>
                <w:sz w:val="20"/>
                <w:szCs w:val="20"/>
                <w:lang w:val="en-GB"/>
              </w:rPr>
            </w:pPr>
          </w:p>
          <w:p w14:paraId="17F7DD71" w14:textId="77777777" w:rsidR="006E6EB8" w:rsidRPr="006E6EB8" w:rsidRDefault="006E6EB8" w:rsidP="006E6EB8">
            <w:pPr>
              <w:rPr>
                <w:rFonts w:ascii="Arial" w:hAnsi="Arial" w:cs="Arial"/>
                <w:sz w:val="20"/>
                <w:szCs w:val="20"/>
                <w:lang w:val="en-GB"/>
              </w:rPr>
            </w:pPr>
          </w:p>
          <w:p w14:paraId="0CB3B75C" w14:textId="77777777" w:rsidR="006E6EB8" w:rsidRPr="006E6EB8" w:rsidRDefault="006E6EB8">
            <w:pPr>
              <w:rPr>
                <w:rFonts w:ascii="Arial" w:hAnsi="Arial" w:cs="Arial"/>
                <w:sz w:val="20"/>
                <w:szCs w:val="20"/>
                <w:lang w:val="en-GB"/>
              </w:rPr>
            </w:pPr>
          </w:p>
          <w:p w14:paraId="20DCBF16" w14:textId="658DEAB5" w:rsidR="006E6EB8" w:rsidRDefault="006E6EB8" w:rsidP="006E6EB8">
            <w:pPr>
              <w:rPr>
                <w:rFonts w:ascii="Arial" w:hAnsi="Arial" w:cs="Arial"/>
                <w:sz w:val="20"/>
                <w:szCs w:val="20"/>
                <w:lang w:val="en-GB"/>
              </w:rPr>
            </w:pPr>
          </w:p>
          <w:p w14:paraId="11B99F69" w14:textId="77777777" w:rsidR="006E6EB8" w:rsidRPr="006E6EB8" w:rsidRDefault="006E6EB8" w:rsidP="006E6EB8">
            <w:pPr>
              <w:rPr>
                <w:rFonts w:ascii="Arial" w:hAnsi="Arial" w:cs="Arial"/>
                <w:sz w:val="20"/>
                <w:szCs w:val="20"/>
                <w:lang w:val="en-GB"/>
              </w:rPr>
            </w:pPr>
          </w:p>
          <w:p w14:paraId="10721AFE" w14:textId="048231B5" w:rsidR="00637B28" w:rsidRPr="004F0B51" w:rsidRDefault="00637B28" w:rsidP="004F0B51">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3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78"/>
              <w:gridCol w:w="426"/>
              <w:gridCol w:w="3402"/>
              <w:gridCol w:w="425"/>
            </w:tblGrid>
            <w:tr w:rsidR="00982FA3" w:rsidRPr="00982FA3" w14:paraId="457D79DC" w14:textId="77777777" w:rsidTr="002F77EA">
              <w:tc>
                <w:tcPr>
                  <w:tcW w:w="3504" w:type="dxa"/>
                  <w:gridSpan w:val="2"/>
                </w:tcPr>
                <w:p w14:paraId="5B203424" w14:textId="77777777" w:rsidR="00637B28" w:rsidRPr="00982FA3" w:rsidRDefault="00637B28" w:rsidP="00186963">
                  <w:pPr>
                    <w:spacing w:after="0" w:line="240" w:lineRule="auto"/>
                    <w:jc w:val="center"/>
                    <w:rPr>
                      <w:rFonts w:ascii="Arial" w:hAnsi="Arial" w:cs="Arial"/>
                      <w:b/>
                      <w:color w:val="000000" w:themeColor="text1"/>
                      <w:sz w:val="20"/>
                      <w:szCs w:val="20"/>
                      <w:lang w:val="en-GB"/>
                    </w:rPr>
                  </w:pPr>
                  <w:r w:rsidRPr="00982FA3">
                    <w:rPr>
                      <w:rFonts w:ascii="Arial" w:hAnsi="Arial" w:cs="Arial"/>
                      <w:b/>
                      <w:color w:val="000000" w:themeColor="text1"/>
                      <w:sz w:val="20"/>
                      <w:szCs w:val="20"/>
                      <w:lang w:val="en-GB"/>
                    </w:rPr>
                    <w:t>Lectures</w:t>
                  </w:r>
                </w:p>
              </w:tc>
              <w:tc>
                <w:tcPr>
                  <w:tcW w:w="3827" w:type="dxa"/>
                  <w:gridSpan w:val="2"/>
                </w:tcPr>
                <w:p w14:paraId="7D7D283C"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b/>
                      <w:color w:val="000000" w:themeColor="text1"/>
                      <w:sz w:val="20"/>
                      <w:szCs w:val="20"/>
                      <w:lang w:val="en-GB"/>
                    </w:rPr>
                    <w:t>Exercises/ Seminars</w:t>
                  </w:r>
                </w:p>
              </w:tc>
            </w:tr>
            <w:tr w:rsidR="00982FA3" w:rsidRPr="00982FA3" w14:paraId="2AE38388" w14:textId="77777777" w:rsidTr="002F77EA">
              <w:tc>
                <w:tcPr>
                  <w:tcW w:w="3078" w:type="dxa"/>
                  <w:tcBorders>
                    <w:bottom w:val="single" w:sz="4" w:space="0" w:color="auto"/>
                  </w:tcBorders>
                </w:tcPr>
                <w:p w14:paraId="79B8D4B2"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Topic</w:t>
                  </w:r>
                </w:p>
              </w:tc>
              <w:tc>
                <w:tcPr>
                  <w:tcW w:w="426" w:type="dxa"/>
                </w:tcPr>
                <w:p w14:paraId="42C4A075"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Hours</w:t>
                  </w:r>
                </w:p>
              </w:tc>
              <w:tc>
                <w:tcPr>
                  <w:tcW w:w="3402" w:type="dxa"/>
                  <w:tcBorders>
                    <w:right w:val="single" w:sz="4" w:space="0" w:color="auto"/>
                  </w:tcBorders>
                </w:tcPr>
                <w:p w14:paraId="0C4C82A5"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Topic</w:t>
                  </w:r>
                </w:p>
              </w:tc>
              <w:tc>
                <w:tcPr>
                  <w:tcW w:w="425" w:type="dxa"/>
                  <w:tcBorders>
                    <w:left w:val="single" w:sz="4" w:space="0" w:color="auto"/>
                  </w:tcBorders>
                </w:tcPr>
                <w:p w14:paraId="6E3CBB1F"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Hours</w:t>
                  </w:r>
                </w:p>
              </w:tc>
            </w:tr>
            <w:tr w:rsidR="00982FA3" w:rsidRPr="00982FA3" w14:paraId="5A9A979B" w14:textId="77777777" w:rsidTr="002F77EA">
              <w:tc>
                <w:tcPr>
                  <w:tcW w:w="3078" w:type="dxa"/>
                  <w:tcBorders>
                    <w:top w:val="single" w:sz="4" w:space="0" w:color="auto"/>
                  </w:tcBorders>
                </w:tcPr>
                <w:p w14:paraId="7539C834" w14:textId="77777777" w:rsidR="00637B28" w:rsidRPr="00982FA3" w:rsidRDefault="00637B2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Introductory lecture</w:t>
                  </w:r>
                </w:p>
              </w:tc>
              <w:tc>
                <w:tcPr>
                  <w:tcW w:w="426" w:type="dxa"/>
                </w:tcPr>
                <w:p w14:paraId="44C25DE3"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6F98B5FD" w14:textId="77777777" w:rsidR="00637B28" w:rsidRPr="00982FA3" w:rsidRDefault="00637B2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Introductory exercises</w:t>
                  </w:r>
                </w:p>
              </w:tc>
              <w:tc>
                <w:tcPr>
                  <w:tcW w:w="425" w:type="dxa"/>
                  <w:tcBorders>
                    <w:left w:val="single" w:sz="4" w:space="0" w:color="auto"/>
                  </w:tcBorders>
                </w:tcPr>
                <w:p w14:paraId="508A93A9"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p>
                <w:p w14:paraId="6F4F91D5"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0D6BBFAF" w14:textId="77777777" w:rsidTr="002F77EA">
              <w:tc>
                <w:tcPr>
                  <w:tcW w:w="3078" w:type="dxa"/>
                </w:tcPr>
                <w:p w14:paraId="6F09A135" w14:textId="77777777" w:rsidR="004F0B51" w:rsidRPr="00982FA3" w:rsidRDefault="004F0B51" w:rsidP="004F0B51">
                  <w:pPr>
                    <w:spacing w:after="0" w:line="240" w:lineRule="auto"/>
                    <w:rPr>
                      <w:ins w:id="11" w:author="Sandra" w:date="2022-09-21T23:01:00Z"/>
                      <w:rFonts w:ascii="Arial" w:hAnsi="Arial" w:cs="Arial"/>
                      <w:color w:val="000000" w:themeColor="text1"/>
                      <w:sz w:val="20"/>
                      <w:szCs w:val="20"/>
                      <w:lang w:val="en-GB"/>
                    </w:rPr>
                  </w:pPr>
                  <w:ins w:id="12" w:author="Sandra" w:date="2022-09-21T23:01:00Z">
                    <w:r w:rsidRPr="00982FA3">
                      <w:rPr>
                        <w:rFonts w:ascii="Arial" w:hAnsi="Arial" w:cs="Arial"/>
                        <w:color w:val="000000" w:themeColor="text1"/>
                        <w:sz w:val="20"/>
                        <w:szCs w:val="20"/>
                        <w:lang w:val="en-GB"/>
                      </w:rPr>
                      <w:t>Hybrid finance (preferred shares, leasing)</w:t>
                    </w:r>
                  </w:ins>
                </w:p>
                <w:p w14:paraId="77B6FFA1" w14:textId="0A6DC559" w:rsidR="00637B28" w:rsidRPr="00982FA3" w:rsidRDefault="00637B28" w:rsidP="00186963">
                  <w:pPr>
                    <w:spacing w:after="0" w:line="240" w:lineRule="auto"/>
                    <w:rPr>
                      <w:rFonts w:ascii="Arial" w:hAnsi="Arial" w:cs="Arial"/>
                      <w:color w:val="000000" w:themeColor="text1"/>
                      <w:sz w:val="20"/>
                      <w:szCs w:val="20"/>
                      <w:lang w:val="en-GB"/>
                    </w:rPr>
                  </w:pPr>
                  <w:del w:id="13" w:author="Sandra" w:date="2022-09-21T23:01:00Z">
                    <w:r w:rsidRPr="00982FA3" w:rsidDel="004F0B51">
                      <w:rPr>
                        <w:rFonts w:ascii="Arial" w:hAnsi="Arial" w:cs="Arial"/>
                        <w:color w:val="000000" w:themeColor="text1"/>
                        <w:sz w:val="20"/>
                        <w:szCs w:val="20"/>
                        <w:lang w:val="en-GB"/>
                      </w:rPr>
                      <w:delText xml:space="preserve">Convertibles and </w:delText>
                    </w:r>
                    <w:r w:rsidR="00DC06E5" w:rsidRPr="00982FA3" w:rsidDel="004F0B51">
                      <w:rPr>
                        <w:rFonts w:ascii="Arial" w:hAnsi="Arial" w:cs="Arial"/>
                        <w:color w:val="000000" w:themeColor="text1"/>
                        <w:sz w:val="20"/>
                        <w:szCs w:val="20"/>
                        <w:lang w:val="en-GB"/>
                      </w:rPr>
                      <w:delText>warrants</w:delText>
                    </w:r>
                  </w:del>
                </w:p>
              </w:tc>
              <w:tc>
                <w:tcPr>
                  <w:tcW w:w="426" w:type="dxa"/>
                </w:tcPr>
                <w:p w14:paraId="4279BA06"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7CBDB779" w14:textId="4504DD82" w:rsidR="00637B28" w:rsidRPr="00982FA3" w:rsidDel="004F0B51" w:rsidRDefault="004F0B51">
                  <w:pPr>
                    <w:spacing w:after="0" w:line="240" w:lineRule="auto"/>
                    <w:rPr>
                      <w:del w:id="14" w:author="Sandra" w:date="2022-09-21T23:01:00Z"/>
                      <w:rFonts w:ascii="Arial" w:hAnsi="Arial" w:cs="Arial"/>
                      <w:color w:val="000000" w:themeColor="text1"/>
                      <w:sz w:val="20"/>
                      <w:szCs w:val="20"/>
                      <w:lang w:val="en-GB"/>
                    </w:rPr>
                  </w:pPr>
                  <w:ins w:id="15" w:author="Sandra" w:date="2022-09-21T23:01:00Z">
                    <w:r w:rsidRPr="00982FA3">
                      <w:rPr>
                        <w:rFonts w:ascii="Arial" w:hAnsi="Arial" w:cs="Arial"/>
                        <w:color w:val="000000" w:themeColor="text1"/>
                        <w:sz w:val="20"/>
                        <w:szCs w:val="20"/>
                        <w:lang w:val="en-GB"/>
                      </w:rPr>
                      <w:t xml:space="preserve">Hybrid finance – example of preferred shares </w:t>
                    </w:r>
                  </w:ins>
                  <w:del w:id="16" w:author="Sandra" w:date="2022-09-21T23:01:00Z">
                    <w:r w:rsidR="00637B28" w:rsidRPr="00982FA3" w:rsidDel="004F0B51">
                      <w:rPr>
                        <w:rFonts w:ascii="Arial" w:hAnsi="Arial" w:cs="Arial"/>
                        <w:color w:val="000000" w:themeColor="text1"/>
                        <w:sz w:val="20"/>
                        <w:szCs w:val="20"/>
                        <w:lang w:val="en-GB"/>
                      </w:rPr>
                      <w:delText xml:space="preserve">Convertibles and </w:delText>
                    </w:r>
                    <w:r w:rsidR="001027DC" w:rsidRPr="00982FA3" w:rsidDel="004F0B51">
                      <w:rPr>
                        <w:rFonts w:ascii="Arial" w:hAnsi="Arial" w:cs="Arial"/>
                        <w:color w:val="000000" w:themeColor="text1"/>
                        <w:sz w:val="20"/>
                        <w:szCs w:val="20"/>
                        <w:lang w:val="en-GB"/>
                      </w:rPr>
                      <w:delText>warrants</w:delText>
                    </w:r>
                    <w:r w:rsidR="00DC06E5" w:rsidRPr="00982FA3" w:rsidDel="004F0B51">
                      <w:rPr>
                        <w:rFonts w:ascii="Arial" w:hAnsi="Arial" w:cs="Arial"/>
                        <w:color w:val="000000" w:themeColor="text1"/>
                        <w:sz w:val="20"/>
                        <w:szCs w:val="20"/>
                        <w:lang w:val="en-GB"/>
                      </w:rPr>
                      <w:delText xml:space="preserve"> – </w:delText>
                    </w:r>
                  </w:del>
                </w:p>
                <w:p w14:paraId="52E25FCE" w14:textId="66B2966C" w:rsidR="00DC06E5" w:rsidRPr="00982FA3" w:rsidRDefault="00DC06E5" w:rsidP="004F0B51">
                  <w:pPr>
                    <w:spacing w:after="0" w:line="240" w:lineRule="auto"/>
                    <w:rPr>
                      <w:rFonts w:ascii="Arial" w:hAnsi="Arial" w:cs="Arial"/>
                      <w:color w:val="000000" w:themeColor="text1"/>
                      <w:sz w:val="20"/>
                      <w:szCs w:val="20"/>
                      <w:lang w:val="en-GB"/>
                    </w:rPr>
                  </w:pPr>
                  <w:del w:id="17" w:author="Sandra" w:date="2022-09-21T23:01:00Z">
                    <w:r w:rsidRPr="00982FA3" w:rsidDel="004F0B51">
                      <w:rPr>
                        <w:rFonts w:ascii="Arial" w:hAnsi="Arial" w:cs="Arial"/>
                        <w:color w:val="000000" w:themeColor="text1"/>
                        <w:sz w:val="20"/>
                        <w:szCs w:val="20"/>
                        <w:lang w:val="en-GB"/>
                      </w:rPr>
                      <w:delText>Evaluation, examples</w:delText>
                    </w:r>
                  </w:del>
                </w:p>
              </w:tc>
              <w:tc>
                <w:tcPr>
                  <w:tcW w:w="425" w:type="dxa"/>
                  <w:tcBorders>
                    <w:left w:val="single" w:sz="4" w:space="0" w:color="auto"/>
                  </w:tcBorders>
                </w:tcPr>
                <w:p w14:paraId="518243B1"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2EDB268F" w14:textId="77777777" w:rsidTr="002F77EA">
              <w:tc>
                <w:tcPr>
                  <w:tcW w:w="3078" w:type="dxa"/>
                </w:tcPr>
                <w:p w14:paraId="23B9DE93" w14:textId="09BF8489" w:rsidR="00637B28" w:rsidRPr="00982FA3" w:rsidDel="004F0B51" w:rsidRDefault="004F0B51" w:rsidP="00186963">
                  <w:pPr>
                    <w:spacing w:after="0" w:line="240" w:lineRule="auto"/>
                    <w:rPr>
                      <w:del w:id="18" w:author="Sandra" w:date="2022-09-21T23:01:00Z"/>
                      <w:rFonts w:ascii="Arial" w:hAnsi="Arial" w:cs="Arial"/>
                      <w:color w:val="000000" w:themeColor="text1"/>
                      <w:sz w:val="20"/>
                      <w:szCs w:val="20"/>
                      <w:lang w:val="en-GB"/>
                    </w:rPr>
                  </w:pPr>
                  <w:ins w:id="19" w:author="Sandra" w:date="2022-09-21T23:01:00Z">
                    <w:r w:rsidRPr="00982FA3">
                      <w:rPr>
                        <w:rFonts w:ascii="Arial" w:hAnsi="Arial" w:cs="Arial"/>
                        <w:color w:val="000000" w:themeColor="text1"/>
                        <w:sz w:val="20"/>
                        <w:szCs w:val="20"/>
                        <w:lang w:val="en-GB"/>
                      </w:rPr>
                      <w:t>Convertibles and warrants</w:t>
                    </w:r>
                    <w:r w:rsidRPr="00982FA3" w:rsidDel="004F0B51">
                      <w:rPr>
                        <w:rFonts w:ascii="Arial" w:hAnsi="Arial" w:cs="Arial"/>
                        <w:color w:val="000000" w:themeColor="text1"/>
                        <w:sz w:val="20"/>
                        <w:szCs w:val="20"/>
                        <w:lang w:val="en-GB"/>
                      </w:rPr>
                      <w:t xml:space="preserve"> </w:t>
                    </w:r>
                  </w:ins>
                  <w:del w:id="20" w:author="Sandra" w:date="2022-09-21T23:01:00Z">
                    <w:r w:rsidR="00637B28" w:rsidRPr="00982FA3" w:rsidDel="004F0B51">
                      <w:rPr>
                        <w:rFonts w:ascii="Arial" w:hAnsi="Arial" w:cs="Arial"/>
                        <w:color w:val="000000" w:themeColor="text1"/>
                        <w:sz w:val="20"/>
                        <w:szCs w:val="20"/>
                        <w:lang w:val="en-GB"/>
                      </w:rPr>
                      <w:delText>Hybrid finance</w:delText>
                    </w:r>
                    <w:r w:rsidR="001027DC" w:rsidRPr="00982FA3" w:rsidDel="004F0B51">
                      <w:rPr>
                        <w:rFonts w:ascii="Arial" w:hAnsi="Arial" w:cs="Arial"/>
                        <w:color w:val="000000" w:themeColor="text1"/>
                        <w:sz w:val="20"/>
                        <w:szCs w:val="20"/>
                        <w:lang w:val="en-GB"/>
                      </w:rPr>
                      <w:delText xml:space="preserve"> (</w:delText>
                    </w:r>
                    <w:r w:rsidR="004A2222" w:rsidRPr="00982FA3" w:rsidDel="004F0B51">
                      <w:rPr>
                        <w:rFonts w:ascii="Arial" w:hAnsi="Arial" w:cs="Arial"/>
                        <w:color w:val="000000" w:themeColor="text1"/>
                        <w:sz w:val="20"/>
                        <w:szCs w:val="20"/>
                        <w:lang w:val="en-GB"/>
                      </w:rPr>
                      <w:delText>preferred</w:delText>
                    </w:r>
                    <w:r w:rsidR="001027DC" w:rsidRPr="00982FA3" w:rsidDel="004F0B51">
                      <w:rPr>
                        <w:rFonts w:ascii="Arial" w:hAnsi="Arial" w:cs="Arial"/>
                        <w:color w:val="000000" w:themeColor="text1"/>
                        <w:sz w:val="20"/>
                        <w:szCs w:val="20"/>
                        <w:lang w:val="en-GB"/>
                      </w:rPr>
                      <w:delText xml:space="preserve"> shares, leasing)</w:delText>
                    </w:r>
                  </w:del>
                </w:p>
                <w:p w14:paraId="79A56301" w14:textId="289B056F" w:rsidR="001027DC" w:rsidRPr="00F471E2" w:rsidRDefault="001027DC" w:rsidP="004F0B51">
                  <w:pPr>
                    <w:spacing w:after="0" w:line="240" w:lineRule="auto"/>
                    <w:rPr>
                      <w:rFonts w:ascii="Arial" w:hAnsi="Arial" w:cs="Arial"/>
                      <w:strike/>
                      <w:color w:val="000000" w:themeColor="text1"/>
                      <w:sz w:val="20"/>
                      <w:szCs w:val="20"/>
                      <w:lang w:val="en-GB"/>
                    </w:rPr>
                  </w:pPr>
                </w:p>
              </w:tc>
              <w:tc>
                <w:tcPr>
                  <w:tcW w:w="426" w:type="dxa"/>
                </w:tcPr>
                <w:p w14:paraId="58D413AD"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6C419109" w14:textId="77777777" w:rsidR="004F0B51" w:rsidRPr="00982FA3" w:rsidRDefault="004F0B51" w:rsidP="004F0B51">
                  <w:pPr>
                    <w:spacing w:after="0" w:line="240" w:lineRule="auto"/>
                    <w:rPr>
                      <w:ins w:id="21" w:author="Sandra" w:date="2022-09-21T23:01:00Z"/>
                      <w:rFonts w:ascii="Arial" w:hAnsi="Arial" w:cs="Arial"/>
                      <w:color w:val="000000" w:themeColor="text1"/>
                      <w:sz w:val="20"/>
                      <w:szCs w:val="20"/>
                      <w:lang w:val="en-GB"/>
                    </w:rPr>
                  </w:pPr>
                  <w:ins w:id="22" w:author="Sandra" w:date="2022-09-21T23:01:00Z">
                    <w:r w:rsidRPr="00982FA3">
                      <w:rPr>
                        <w:rFonts w:ascii="Arial" w:hAnsi="Arial" w:cs="Arial"/>
                        <w:color w:val="000000" w:themeColor="text1"/>
                        <w:sz w:val="20"/>
                        <w:szCs w:val="20"/>
                        <w:lang w:val="en-GB"/>
                      </w:rPr>
                      <w:t xml:space="preserve">Convertibles and warrants – </w:t>
                    </w:r>
                  </w:ins>
                </w:p>
                <w:p w14:paraId="5B03A67E" w14:textId="26C2A554" w:rsidR="00637B28" w:rsidRPr="00982FA3" w:rsidRDefault="004F0B51" w:rsidP="004F0B51">
                  <w:pPr>
                    <w:spacing w:after="0" w:line="240" w:lineRule="auto"/>
                    <w:rPr>
                      <w:rFonts w:ascii="Arial" w:hAnsi="Arial" w:cs="Arial"/>
                      <w:color w:val="000000" w:themeColor="text1"/>
                      <w:sz w:val="20"/>
                      <w:szCs w:val="20"/>
                      <w:lang w:val="en-GB"/>
                    </w:rPr>
                  </w:pPr>
                  <w:ins w:id="23" w:author="Sandra" w:date="2022-09-21T23:01:00Z">
                    <w:r w:rsidRPr="00982FA3">
                      <w:rPr>
                        <w:rFonts w:ascii="Arial" w:hAnsi="Arial" w:cs="Arial"/>
                        <w:color w:val="000000" w:themeColor="text1"/>
                        <w:sz w:val="20"/>
                        <w:szCs w:val="20"/>
                        <w:lang w:val="en-GB"/>
                      </w:rPr>
                      <w:t>Evaluation, examples</w:t>
                    </w:r>
                    <w:r w:rsidRPr="00982FA3" w:rsidDel="004F0B51">
                      <w:rPr>
                        <w:rFonts w:ascii="Arial" w:hAnsi="Arial" w:cs="Arial"/>
                        <w:color w:val="000000" w:themeColor="text1"/>
                        <w:sz w:val="20"/>
                        <w:szCs w:val="20"/>
                        <w:lang w:val="en-GB"/>
                      </w:rPr>
                      <w:t xml:space="preserve"> </w:t>
                    </w:r>
                  </w:ins>
                  <w:del w:id="24" w:author="Sandra" w:date="2022-09-21T23:01:00Z">
                    <w:r w:rsidR="00637B28" w:rsidRPr="00982FA3" w:rsidDel="004F0B51">
                      <w:rPr>
                        <w:rFonts w:ascii="Arial" w:hAnsi="Arial" w:cs="Arial"/>
                        <w:color w:val="000000" w:themeColor="text1"/>
                        <w:sz w:val="20"/>
                        <w:szCs w:val="20"/>
                        <w:lang w:val="en-GB"/>
                      </w:rPr>
                      <w:delText>Hybrid f</w:delText>
                    </w:r>
                    <w:r w:rsidR="00261288" w:rsidRPr="00982FA3" w:rsidDel="004F0B51">
                      <w:rPr>
                        <w:rFonts w:ascii="Arial" w:hAnsi="Arial" w:cs="Arial"/>
                        <w:color w:val="000000" w:themeColor="text1"/>
                        <w:sz w:val="20"/>
                        <w:szCs w:val="20"/>
                        <w:lang w:val="en-GB"/>
                      </w:rPr>
                      <w:delText>inance – example of preferred</w:delText>
                    </w:r>
                    <w:r w:rsidR="00637B28" w:rsidRPr="00982FA3" w:rsidDel="004F0B51">
                      <w:rPr>
                        <w:rFonts w:ascii="Arial" w:hAnsi="Arial" w:cs="Arial"/>
                        <w:color w:val="000000" w:themeColor="text1"/>
                        <w:sz w:val="20"/>
                        <w:szCs w:val="20"/>
                        <w:lang w:val="en-GB"/>
                      </w:rPr>
                      <w:delText xml:space="preserve"> shares</w:delText>
                    </w:r>
                  </w:del>
                </w:p>
              </w:tc>
              <w:tc>
                <w:tcPr>
                  <w:tcW w:w="425" w:type="dxa"/>
                  <w:tcBorders>
                    <w:left w:val="single" w:sz="4" w:space="0" w:color="auto"/>
                  </w:tcBorders>
                </w:tcPr>
                <w:p w14:paraId="36171707"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55FBA3F7" w14:textId="77777777" w:rsidTr="002F77EA">
              <w:tc>
                <w:tcPr>
                  <w:tcW w:w="3078" w:type="dxa"/>
                </w:tcPr>
                <w:p w14:paraId="28630C93" w14:textId="3953C2EA" w:rsidR="00637B28" w:rsidRPr="00982FA3" w:rsidRDefault="0026128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Estimation of </w:t>
                  </w:r>
                  <w:r w:rsidR="001027DC" w:rsidRPr="00982FA3">
                    <w:rPr>
                      <w:rFonts w:ascii="Arial" w:hAnsi="Arial" w:cs="Arial"/>
                      <w:color w:val="000000" w:themeColor="text1"/>
                      <w:sz w:val="20"/>
                      <w:szCs w:val="20"/>
                      <w:lang w:val="en-GB"/>
                    </w:rPr>
                    <w:t xml:space="preserve">project </w:t>
                  </w:r>
                  <w:r w:rsidRPr="00982FA3">
                    <w:rPr>
                      <w:rFonts w:ascii="Arial" w:hAnsi="Arial" w:cs="Arial"/>
                      <w:color w:val="000000" w:themeColor="text1"/>
                      <w:sz w:val="20"/>
                      <w:szCs w:val="20"/>
                      <w:lang w:val="en-GB"/>
                    </w:rPr>
                    <w:t>cash flows</w:t>
                  </w:r>
                </w:p>
              </w:tc>
              <w:tc>
                <w:tcPr>
                  <w:tcW w:w="426" w:type="dxa"/>
                </w:tcPr>
                <w:p w14:paraId="7AE627F5"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6A97E9EC" w14:textId="035D3004" w:rsidR="00637B28" w:rsidRPr="00982FA3" w:rsidRDefault="00637B28" w:rsidP="00345555">
                  <w:pPr>
                    <w:spacing w:after="0" w:line="240" w:lineRule="auto"/>
                    <w:rPr>
                      <w:rFonts w:ascii="Arial" w:hAnsi="Arial" w:cs="Arial"/>
                      <w:color w:val="000000" w:themeColor="text1"/>
                      <w:sz w:val="20"/>
                      <w:szCs w:val="20"/>
                      <w:lang w:val="en-GB"/>
                    </w:rPr>
                  </w:pPr>
                  <w:del w:id="25" w:author="Sandra" w:date="2022-09-22T12:11:00Z">
                    <w:r w:rsidRPr="00982FA3" w:rsidDel="00345555">
                      <w:rPr>
                        <w:rFonts w:ascii="Arial" w:hAnsi="Arial" w:cs="Arial"/>
                        <w:color w:val="000000" w:themeColor="text1"/>
                        <w:sz w:val="20"/>
                        <w:szCs w:val="20"/>
                        <w:lang w:val="en-GB"/>
                      </w:rPr>
                      <w:delText xml:space="preserve">Hybrid finance – </w:delText>
                    </w:r>
                  </w:del>
                  <w:ins w:id="26" w:author="Sandra" w:date="2022-09-22T12:11:00Z">
                    <w:r w:rsidR="00345555">
                      <w:rPr>
                        <w:rFonts w:ascii="Arial" w:hAnsi="Arial" w:cs="Arial"/>
                        <w:color w:val="000000" w:themeColor="text1"/>
                        <w:sz w:val="20"/>
                        <w:szCs w:val="20"/>
                        <w:lang w:val="en-GB"/>
                      </w:rPr>
                      <w:t>E</w:t>
                    </w:r>
                  </w:ins>
                  <w:del w:id="27" w:author="Sandra" w:date="2022-09-22T12:11:00Z">
                    <w:r w:rsidRPr="00982FA3" w:rsidDel="00345555">
                      <w:rPr>
                        <w:rFonts w:ascii="Arial" w:hAnsi="Arial" w:cs="Arial"/>
                        <w:color w:val="000000" w:themeColor="text1"/>
                        <w:sz w:val="20"/>
                        <w:szCs w:val="20"/>
                        <w:lang w:val="en-GB"/>
                      </w:rPr>
                      <w:delText>e</w:delText>
                    </w:r>
                  </w:del>
                  <w:r w:rsidRPr="00982FA3">
                    <w:rPr>
                      <w:rFonts w:ascii="Arial" w:hAnsi="Arial" w:cs="Arial"/>
                      <w:color w:val="000000" w:themeColor="text1"/>
                      <w:sz w:val="20"/>
                      <w:szCs w:val="20"/>
                      <w:lang w:val="en-GB"/>
                    </w:rPr>
                    <w:t xml:space="preserve">xample of </w:t>
                  </w:r>
                  <w:r w:rsidR="00DC06E5" w:rsidRPr="00982FA3">
                    <w:rPr>
                      <w:rFonts w:ascii="Arial" w:hAnsi="Arial" w:cs="Arial"/>
                      <w:color w:val="000000" w:themeColor="text1"/>
                      <w:sz w:val="20"/>
                      <w:szCs w:val="20"/>
                      <w:lang w:val="en-GB"/>
                    </w:rPr>
                    <w:t>financial lease</w:t>
                  </w:r>
                </w:p>
              </w:tc>
              <w:tc>
                <w:tcPr>
                  <w:tcW w:w="425" w:type="dxa"/>
                  <w:tcBorders>
                    <w:left w:val="single" w:sz="4" w:space="0" w:color="auto"/>
                  </w:tcBorders>
                </w:tcPr>
                <w:p w14:paraId="60F5EFC1"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382C2A4B" w14:textId="77777777" w:rsidTr="002F77EA">
              <w:tc>
                <w:tcPr>
                  <w:tcW w:w="3078" w:type="dxa"/>
                </w:tcPr>
                <w:p w14:paraId="2D717FF9" w14:textId="77777777" w:rsidR="00637B28" w:rsidRPr="00982FA3" w:rsidRDefault="00EB4EB9"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Risk and capital budgeting</w:t>
                  </w:r>
                </w:p>
                <w:p w14:paraId="31CE274E" w14:textId="5E2C2AEC" w:rsidR="001027DC" w:rsidRPr="00F471E2" w:rsidRDefault="001027DC" w:rsidP="00186963">
                  <w:pPr>
                    <w:spacing w:after="0" w:line="240" w:lineRule="auto"/>
                    <w:rPr>
                      <w:rFonts w:ascii="Arial" w:hAnsi="Arial" w:cs="Arial"/>
                      <w:strike/>
                      <w:color w:val="000000" w:themeColor="text1"/>
                      <w:sz w:val="20"/>
                      <w:szCs w:val="20"/>
                      <w:lang w:val="en-GB"/>
                    </w:rPr>
                  </w:pPr>
                </w:p>
              </w:tc>
              <w:tc>
                <w:tcPr>
                  <w:tcW w:w="426" w:type="dxa"/>
                </w:tcPr>
                <w:p w14:paraId="4CC69661"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7983E62B" w14:textId="436F1ABA" w:rsidR="00DC06E5" w:rsidRPr="00982FA3" w:rsidRDefault="00DC06E5" w:rsidP="00345555">
                  <w:pPr>
                    <w:spacing w:after="0" w:line="240" w:lineRule="auto"/>
                    <w:rPr>
                      <w:rFonts w:ascii="Arial" w:hAnsi="Arial" w:cs="Arial"/>
                      <w:strike/>
                      <w:color w:val="000000" w:themeColor="text1"/>
                      <w:sz w:val="20"/>
                      <w:szCs w:val="20"/>
                      <w:lang w:val="en-GB"/>
                    </w:rPr>
                  </w:pPr>
                  <w:del w:id="28" w:author="Sandra" w:date="2022-09-22T12:11:00Z">
                    <w:r w:rsidRPr="00982FA3" w:rsidDel="00345555">
                      <w:rPr>
                        <w:rFonts w:ascii="Arial" w:hAnsi="Arial" w:cs="Arial"/>
                        <w:color w:val="000000" w:themeColor="text1"/>
                        <w:sz w:val="20"/>
                        <w:szCs w:val="20"/>
                        <w:lang w:val="en-GB"/>
                      </w:rPr>
                      <w:delText>Hybrid finance – e</w:delText>
                    </w:r>
                  </w:del>
                  <w:ins w:id="29" w:author="Sandra" w:date="2022-09-22T12:11:00Z">
                    <w:r w:rsidR="00345555">
                      <w:rPr>
                        <w:rFonts w:ascii="Arial" w:hAnsi="Arial" w:cs="Arial"/>
                        <w:color w:val="000000" w:themeColor="text1"/>
                        <w:sz w:val="20"/>
                        <w:szCs w:val="20"/>
                        <w:lang w:val="en-GB"/>
                      </w:rPr>
                      <w:t>E</w:t>
                    </w:r>
                  </w:ins>
                  <w:r w:rsidRPr="00982FA3">
                    <w:rPr>
                      <w:rFonts w:ascii="Arial" w:hAnsi="Arial" w:cs="Arial"/>
                      <w:color w:val="000000" w:themeColor="text1"/>
                      <w:sz w:val="20"/>
                      <w:szCs w:val="20"/>
                      <w:lang w:val="en-GB"/>
                    </w:rPr>
                    <w:t>xample of operation lease</w:t>
                  </w:r>
                </w:p>
              </w:tc>
              <w:tc>
                <w:tcPr>
                  <w:tcW w:w="425" w:type="dxa"/>
                  <w:tcBorders>
                    <w:left w:val="single" w:sz="4" w:space="0" w:color="auto"/>
                  </w:tcBorders>
                </w:tcPr>
                <w:p w14:paraId="54220524"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432D44A1" w14:textId="77777777" w:rsidTr="002F77EA">
              <w:tc>
                <w:tcPr>
                  <w:tcW w:w="3078" w:type="dxa"/>
                </w:tcPr>
                <w:p w14:paraId="115F4E86" w14:textId="77777777" w:rsidR="00637B28" w:rsidRPr="00982FA3" w:rsidRDefault="00261288" w:rsidP="00186963">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Enterprise value</w:t>
                  </w:r>
                </w:p>
              </w:tc>
              <w:tc>
                <w:tcPr>
                  <w:tcW w:w="426" w:type="dxa"/>
                </w:tcPr>
                <w:p w14:paraId="105424E7"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07186A91" w14:textId="1D462A5E" w:rsidR="00DC06E5" w:rsidRPr="00982FA3" w:rsidRDefault="00DC06E5" w:rsidP="00186963">
                  <w:pPr>
                    <w:spacing w:after="0" w:line="240" w:lineRule="auto"/>
                    <w:rPr>
                      <w:rFonts w:ascii="Arial" w:hAnsi="Arial" w:cs="Arial"/>
                      <w:strike/>
                      <w:color w:val="000000" w:themeColor="text1"/>
                      <w:sz w:val="20"/>
                      <w:szCs w:val="20"/>
                      <w:lang w:val="en-GB"/>
                    </w:rPr>
                  </w:pPr>
                  <w:r w:rsidRPr="00982FA3">
                    <w:rPr>
                      <w:rFonts w:ascii="Arial" w:hAnsi="Arial" w:cs="Arial"/>
                      <w:color w:val="000000" w:themeColor="text1"/>
                      <w:sz w:val="20"/>
                      <w:szCs w:val="20"/>
                      <w:lang w:val="en-GB"/>
                    </w:rPr>
                    <w:t>Estimation of cash flows</w:t>
                  </w:r>
                </w:p>
              </w:tc>
              <w:tc>
                <w:tcPr>
                  <w:tcW w:w="425" w:type="dxa"/>
                  <w:tcBorders>
                    <w:left w:val="single" w:sz="4" w:space="0" w:color="auto"/>
                  </w:tcBorders>
                </w:tcPr>
                <w:p w14:paraId="4EBCFC70" w14:textId="77777777" w:rsidR="00637B28" w:rsidRPr="00982FA3" w:rsidRDefault="00637B28"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10F4458A" w14:textId="77777777" w:rsidTr="002F77EA">
              <w:tc>
                <w:tcPr>
                  <w:tcW w:w="3078" w:type="dxa"/>
                </w:tcPr>
                <w:p w14:paraId="3AAEBC90" w14:textId="1FEBCEE4" w:rsidR="001027DC" w:rsidRPr="00982FA3" w:rsidRDefault="001027DC" w:rsidP="00186963">
                  <w:pPr>
                    <w:spacing w:after="0" w:line="240" w:lineRule="auto"/>
                    <w:rPr>
                      <w:rFonts w:ascii="Arial" w:hAnsi="Arial" w:cs="Arial"/>
                      <w:strike/>
                      <w:color w:val="000000" w:themeColor="text1"/>
                      <w:sz w:val="20"/>
                      <w:szCs w:val="20"/>
                      <w:lang w:val="en-GB"/>
                    </w:rPr>
                  </w:pPr>
                  <w:r w:rsidRPr="00982FA3">
                    <w:rPr>
                      <w:rFonts w:ascii="Arial" w:hAnsi="Arial" w:cs="Arial"/>
                      <w:color w:val="000000" w:themeColor="text1"/>
                      <w:sz w:val="20"/>
                      <w:szCs w:val="20"/>
                      <w:lang w:val="en-GB"/>
                    </w:rPr>
                    <w:t>Capital structure theories</w:t>
                  </w:r>
                </w:p>
              </w:tc>
              <w:tc>
                <w:tcPr>
                  <w:tcW w:w="426" w:type="dxa"/>
                </w:tcPr>
                <w:p w14:paraId="5C84C59D" w14:textId="77777777" w:rsidR="00EB4EB9" w:rsidRPr="00982FA3" w:rsidRDefault="007E0C80" w:rsidP="00186963">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6C9E080D" w14:textId="6B34973F" w:rsidR="00EB4EB9"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Estimation of weighting average cost of capital</w:t>
                  </w:r>
                </w:p>
              </w:tc>
              <w:tc>
                <w:tcPr>
                  <w:tcW w:w="425" w:type="dxa"/>
                  <w:tcBorders>
                    <w:left w:val="single" w:sz="4" w:space="0" w:color="auto"/>
                  </w:tcBorders>
                </w:tcPr>
                <w:p w14:paraId="05A7C9C5" w14:textId="77777777" w:rsidR="00EB4EB9" w:rsidRPr="00982FA3" w:rsidRDefault="00EB4EB9" w:rsidP="00186963">
                  <w:pPr>
                    <w:tabs>
                      <w:tab w:val="left" w:pos="640"/>
                    </w:tabs>
                    <w:spacing w:after="0" w:line="240" w:lineRule="auto"/>
                    <w:jc w:val="center"/>
                    <w:rPr>
                      <w:rFonts w:ascii="Arial" w:hAnsi="Arial" w:cs="Arial"/>
                      <w:color w:val="000000" w:themeColor="text1"/>
                      <w:sz w:val="20"/>
                      <w:szCs w:val="20"/>
                      <w:lang w:val="en-GB"/>
                    </w:rPr>
                  </w:pPr>
                </w:p>
              </w:tc>
            </w:tr>
            <w:tr w:rsidR="00982FA3" w:rsidRPr="00982FA3" w14:paraId="2B759BE9" w14:textId="77777777" w:rsidTr="002F77EA">
              <w:tc>
                <w:tcPr>
                  <w:tcW w:w="3078" w:type="dxa"/>
                </w:tcPr>
                <w:p w14:paraId="061C70BD" w14:textId="6DB026C8"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Dividend decisions</w:t>
                  </w:r>
                </w:p>
              </w:tc>
              <w:tc>
                <w:tcPr>
                  <w:tcW w:w="426" w:type="dxa"/>
                </w:tcPr>
                <w:p w14:paraId="0C1DBF95"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6C4B5E17" w14:textId="564B39CA"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Application of complex methods in investment projects evaluation </w:t>
                  </w:r>
                </w:p>
              </w:tc>
              <w:tc>
                <w:tcPr>
                  <w:tcW w:w="425" w:type="dxa"/>
                  <w:tcBorders>
                    <w:left w:val="single" w:sz="4" w:space="0" w:color="auto"/>
                  </w:tcBorders>
                </w:tcPr>
                <w:p w14:paraId="22658394"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r>
            <w:tr w:rsidR="00982FA3" w:rsidRPr="00982FA3" w14:paraId="73B235DE" w14:textId="77777777" w:rsidTr="002F77EA">
              <w:tc>
                <w:tcPr>
                  <w:tcW w:w="3078" w:type="dxa"/>
                </w:tcPr>
                <w:p w14:paraId="4AFCE989" w14:textId="77777777"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Methods and techniques of financial analysis</w:t>
                  </w:r>
                </w:p>
                <w:p w14:paraId="59EAF6A3" w14:textId="5F777F6B" w:rsidR="00DC06E5" w:rsidRPr="00F471E2" w:rsidRDefault="00DC06E5" w:rsidP="00DC06E5">
                  <w:pPr>
                    <w:spacing w:after="0" w:line="240" w:lineRule="auto"/>
                    <w:rPr>
                      <w:rFonts w:ascii="Arial" w:hAnsi="Arial" w:cs="Arial"/>
                      <w:strike/>
                      <w:color w:val="000000" w:themeColor="text1"/>
                      <w:sz w:val="20"/>
                      <w:szCs w:val="20"/>
                      <w:lang w:val="en-GB"/>
                    </w:rPr>
                  </w:pPr>
                </w:p>
              </w:tc>
              <w:tc>
                <w:tcPr>
                  <w:tcW w:w="426" w:type="dxa"/>
                </w:tcPr>
                <w:p w14:paraId="26049F83"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1A682555" w14:textId="5B4A2E59"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Enterprise value – static methods – example</w:t>
                  </w:r>
                </w:p>
              </w:tc>
              <w:tc>
                <w:tcPr>
                  <w:tcW w:w="425" w:type="dxa"/>
                  <w:tcBorders>
                    <w:left w:val="single" w:sz="4" w:space="0" w:color="auto"/>
                  </w:tcBorders>
                </w:tcPr>
                <w:p w14:paraId="286CDEF5"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r>
            <w:tr w:rsidR="00982FA3" w:rsidRPr="00982FA3" w14:paraId="4E8A4577" w14:textId="77777777" w:rsidTr="002F77EA">
              <w:tc>
                <w:tcPr>
                  <w:tcW w:w="3078" w:type="dxa"/>
                </w:tcPr>
                <w:p w14:paraId="7F8E0EE7" w14:textId="77777777"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Financial planning</w:t>
                  </w:r>
                </w:p>
                <w:p w14:paraId="16C96FD3" w14:textId="066003FE" w:rsidR="00DC06E5" w:rsidRPr="00F471E2" w:rsidRDefault="00DC06E5" w:rsidP="00DC06E5">
                  <w:pPr>
                    <w:spacing w:after="0" w:line="240" w:lineRule="auto"/>
                    <w:rPr>
                      <w:rFonts w:ascii="Arial" w:hAnsi="Arial" w:cs="Arial"/>
                      <w:strike/>
                      <w:color w:val="000000" w:themeColor="text1"/>
                      <w:sz w:val="20"/>
                      <w:szCs w:val="20"/>
                      <w:lang w:val="en-GB"/>
                    </w:rPr>
                  </w:pPr>
                </w:p>
              </w:tc>
              <w:tc>
                <w:tcPr>
                  <w:tcW w:w="426" w:type="dxa"/>
                </w:tcPr>
                <w:p w14:paraId="48D3B3F7"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7CABDB0D" w14:textId="22CCDC02"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Enterprise value – dynamic methods – example</w:t>
                  </w:r>
                </w:p>
              </w:tc>
              <w:tc>
                <w:tcPr>
                  <w:tcW w:w="425" w:type="dxa"/>
                  <w:tcBorders>
                    <w:left w:val="single" w:sz="4" w:space="0" w:color="auto"/>
                  </w:tcBorders>
                </w:tcPr>
                <w:p w14:paraId="67FF7722"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r>
            <w:tr w:rsidR="00982FA3" w:rsidRPr="00982FA3" w14:paraId="68C17413" w14:textId="77777777" w:rsidTr="002F77EA">
              <w:trPr>
                <w:trHeight w:val="302"/>
              </w:trPr>
              <w:tc>
                <w:tcPr>
                  <w:tcW w:w="3078" w:type="dxa"/>
                </w:tcPr>
                <w:p w14:paraId="2997D893" w14:textId="157D2701" w:rsidR="00DC06E5" w:rsidRPr="00982FA3" w:rsidRDefault="004F0B51" w:rsidP="004F0B51">
                  <w:pPr>
                    <w:spacing w:after="0" w:line="240" w:lineRule="auto"/>
                    <w:rPr>
                      <w:rFonts w:ascii="Arial" w:hAnsi="Arial" w:cs="Arial"/>
                      <w:color w:val="000000" w:themeColor="text1"/>
                      <w:sz w:val="20"/>
                      <w:szCs w:val="20"/>
                      <w:lang w:val="en-GB"/>
                    </w:rPr>
                  </w:pPr>
                  <w:ins w:id="30" w:author="Sandra" w:date="2022-09-21T23:02:00Z">
                    <w:r w:rsidRPr="00982FA3">
                      <w:rPr>
                        <w:rFonts w:ascii="Arial" w:hAnsi="Arial" w:cs="Arial"/>
                        <w:color w:val="000000" w:themeColor="text1"/>
                        <w:sz w:val="20"/>
                        <w:szCs w:val="20"/>
                        <w:lang w:val="en-GB"/>
                      </w:rPr>
                      <w:lastRenderedPageBreak/>
                      <w:t>International financial management</w:t>
                    </w:r>
                    <w:r w:rsidRPr="00982FA3" w:rsidDel="004F0B51">
                      <w:rPr>
                        <w:rFonts w:ascii="Arial" w:hAnsi="Arial" w:cs="Arial"/>
                        <w:color w:val="000000" w:themeColor="text1"/>
                        <w:sz w:val="20"/>
                        <w:szCs w:val="20"/>
                        <w:lang w:val="en-GB"/>
                      </w:rPr>
                      <w:t xml:space="preserve"> </w:t>
                    </w:r>
                  </w:ins>
                  <w:del w:id="31" w:author="Sandra" w:date="2022-09-21T23:01:00Z">
                    <w:r w:rsidR="00DC06E5" w:rsidRPr="00982FA3" w:rsidDel="004F0B51">
                      <w:rPr>
                        <w:rFonts w:ascii="Arial" w:hAnsi="Arial" w:cs="Arial"/>
                        <w:color w:val="000000" w:themeColor="text1"/>
                        <w:sz w:val="20"/>
                        <w:szCs w:val="20"/>
                        <w:lang w:val="en-GB"/>
                      </w:rPr>
                      <w:delText>Field work/</w:delText>
                    </w:r>
                  </w:del>
                  <w:del w:id="32" w:author="Sandra" w:date="2022-09-21T23:02:00Z">
                    <w:r w:rsidR="00DC06E5" w:rsidRPr="00982FA3" w:rsidDel="004F0B51">
                      <w:rPr>
                        <w:rFonts w:ascii="Arial" w:hAnsi="Arial" w:cs="Arial"/>
                        <w:color w:val="000000" w:themeColor="text1"/>
                        <w:sz w:val="20"/>
                        <w:szCs w:val="20"/>
                        <w:lang w:val="en-GB"/>
                      </w:rPr>
                      <w:delText>Quest lecture</w:delText>
                    </w:r>
                  </w:del>
                </w:p>
              </w:tc>
              <w:tc>
                <w:tcPr>
                  <w:tcW w:w="426" w:type="dxa"/>
                </w:tcPr>
                <w:p w14:paraId="415C39EC"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0A26E742" w14:textId="3E323F69"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Capital structure theories – MM theory and traditional theory</w:t>
                  </w:r>
                </w:p>
              </w:tc>
              <w:tc>
                <w:tcPr>
                  <w:tcW w:w="425" w:type="dxa"/>
                  <w:tcBorders>
                    <w:left w:val="single" w:sz="4" w:space="0" w:color="auto"/>
                  </w:tcBorders>
                </w:tcPr>
                <w:p w14:paraId="11827E42"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p w14:paraId="5632750E"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p>
              </w:tc>
            </w:tr>
            <w:tr w:rsidR="00982FA3" w:rsidRPr="00982FA3" w14:paraId="7278D93A" w14:textId="77777777" w:rsidTr="002F77EA">
              <w:tc>
                <w:tcPr>
                  <w:tcW w:w="3078" w:type="dxa"/>
                </w:tcPr>
                <w:p w14:paraId="608EDC82" w14:textId="36950CD6" w:rsidR="00DC06E5" w:rsidRPr="00982FA3" w:rsidRDefault="004F0B51" w:rsidP="00DC06E5">
                  <w:pPr>
                    <w:spacing w:after="0" w:line="240" w:lineRule="auto"/>
                    <w:rPr>
                      <w:rFonts w:ascii="Arial" w:hAnsi="Arial" w:cs="Arial"/>
                      <w:color w:val="000000" w:themeColor="text1"/>
                      <w:sz w:val="20"/>
                      <w:szCs w:val="20"/>
                      <w:lang w:val="en-GB"/>
                    </w:rPr>
                  </w:pPr>
                  <w:ins w:id="33" w:author="Sandra" w:date="2022-09-21T23:02:00Z">
                    <w:r>
                      <w:rPr>
                        <w:rFonts w:ascii="Arial" w:hAnsi="Arial" w:cs="Arial"/>
                        <w:color w:val="000000" w:themeColor="text1"/>
                        <w:sz w:val="20"/>
                        <w:szCs w:val="20"/>
                        <w:lang w:val="en-GB"/>
                      </w:rPr>
                      <w:t>G</w:t>
                    </w:r>
                    <w:r w:rsidRPr="00982FA3">
                      <w:rPr>
                        <w:rFonts w:ascii="Arial" w:hAnsi="Arial" w:cs="Arial"/>
                        <w:color w:val="000000" w:themeColor="text1"/>
                        <w:sz w:val="20"/>
                        <w:szCs w:val="20"/>
                        <w:lang w:val="en-GB"/>
                      </w:rPr>
                      <w:t>uest lecture</w:t>
                    </w:r>
                    <w:r w:rsidRPr="00982FA3" w:rsidDel="004F0B51">
                      <w:rPr>
                        <w:rFonts w:ascii="Arial" w:hAnsi="Arial" w:cs="Arial"/>
                        <w:color w:val="000000" w:themeColor="text1"/>
                        <w:sz w:val="20"/>
                        <w:szCs w:val="20"/>
                        <w:lang w:val="en-GB"/>
                      </w:rPr>
                      <w:t xml:space="preserve"> </w:t>
                    </w:r>
                  </w:ins>
                  <w:del w:id="34" w:author="Sandra" w:date="2022-09-21T23:02:00Z">
                    <w:r w:rsidR="00DC06E5" w:rsidRPr="00982FA3" w:rsidDel="004F0B51">
                      <w:rPr>
                        <w:rFonts w:ascii="Arial" w:hAnsi="Arial" w:cs="Arial"/>
                        <w:color w:val="000000" w:themeColor="text1"/>
                        <w:sz w:val="20"/>
                        <w:szCs w:val="20"/>
                        <w:lang w:val="en-GB"/>
                      </w:rPr>
                      <w:delText>International financial management</w:delText>
                    </w:r>
                  </w:del>
                </w:p>
              </w:tc>
              <w:tc>
                <w:tcPr>
                  <w:tcW w:w="426" w:type="dxa"/>
                </w:tcPr>
                <w:p w14:paraId="63AE5EBC"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337547A3" w14:textId="4E153E65"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Capital structure theories – trade of theory, the pecking order theory and information asymmetries</w:t>
                  </w:r>
                </w:p>
              </w:tc>
              <w:tc>
                <w:tcPr>
                  <w:tcW w:w="425" w:type="dxa"/>
                  <w:tcBorders>
                    <w:left w:val="single" w:sz="4" w:space="0" w:color="auto"/>
                  </w:tcBorders>
                </w:tcPr>
                <w:p w14:paraId="3549FCED"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r w:rsidR="00982FA3" w:rsidRPr="00982FA3" w14:paraId="0670D043" w14:textId="77777777" w:rsidTr="002F77EA">
              <w:tc>
                <w:tcPr>
                  <w:tcW w:w="3078" w:type="dxa"/>
                </w:tcPr>
                <w:p w14:paraId="21326AB4" w14:textId="5A525D00"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Short-term financial management</w:t>
                  </w:r>
                </w:p>
              </w:tc>
              <w:tc>
                <w:tcPr>
                  <w:tcW w:w="426" w:type="dxa"/>
                </w:tcPr>
                <w:p w14:paraId="26342CC5"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c>
                <w:tcPr>
                  <w:tcW w:w="3402" w:type="dxa"/>
                  <w:tcBorders>
                    <w:right w:val="single" w:sz="4" w:space="0" w:color="auto"/>
                  </w:tcBorders>
                </w:tcPr>
                <w:p w14:paraId="3AA64FF1" w14:textId="78A5BDAE" w:rsidR="00DC06E5" w:rsidRPr="00982FA3" w:rsidRDefault="00DC06E5" w:rsidP="00DC06E5">
                  <w:pPr>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Problems</w:t>
                  </w:r>
                </w:p>
              </w:tc>
              <w:tc>
                <w:tcPr>
                  <w:tcW w:w="425" w:type="dxa"/>
                  <w:tcBorders>
                    <w:left w:val="single" w:sz="4" w:space="0" w:color="auto"/>
                  </w:tcBorders>
                </w:tcPr>
                <w:p w14:paraId="1955AA3E" w14:textId="77777777" w:rsidR="00DC06E5" w:rsidRPr="00982FA3" w:rsidRDefault="00DC06E5" w:rsidP="00DC06E5">
                  <w:pPr>
                    <w:tabs>
                      <w:tab w:val="left" w:pos="640"/>
                    </w:tabs>
                    <w:spacing w:after="0" w:line="240" w:lineRule="auto"/>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2</w:t>
                  </w:r>
                </w:p>
              </w:tc>
            </w:tr>
          </w:tbl>
          <w:p w14:paraId="0864C024" w14:textId="77777777" w:rsidR="00637B28" w:rsidRPr="00982FA3" w:rsidRDefault="00637B28" w:rsidP="00186963">
            <w:pPr>
              <w:spacing w:line="240" w:lineRule="auto"/>
              <w:rPr>
                <w:rFonts w:ascii="Times New Roman" w:hAnsi="Times New Roman" w:cs="Arial"/>
                <w:color w:val="000000" w:themeColor="text1"/>
                <w:sz w:val="20"/>
                <w:szCs w:val="20"/>
              </w:rPr>
            </w:pPr>
          </w:p>
        </w:tc>
      </w:tr>
      <w:tr w:rsidR="00982FA3" w:rsidRPr="00982FA3" w14:paraId="4F1EEAEC" w14:textId="77777777" w:rsidTr="4D9D172E">
        <w:trPr>
          <w:trHeight w:val="349"/>
        </w:trPr>
        <w:tc>
          <w:tcPr>
            <w:tcW w:w="1912" w:type="dxa"/>
            <w:vMerge w:val="restart"/>
            <w:tcBorders>
              <w:left w:val="single" w:sz="12" w:space="0" w:color="auto"/>
            </w:tcBorders>
            <w:shd w:val="clear" w:color="auto" w:fill="CCFFFF"/>
            <w:tcMar>
              <w:left w:w="57" w:type="dxa"/>
              <w:right w:w="57" w:type="dxa"/>
            </w:tcMar>
            <w:vAlign w:val="center"/>
          </w:tcPr>
          <w:p w14:paraId="5BFF7026" w14:textId="77777777"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717E4E60" w14:textId="77777777" w:rsidR="00C36E76"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x</w:t>
            </w:r>
            <w:r w:rsidRPr="00982FA3">
              <w:rPr>
                <w:rFonts w:ascii="Arial" w:hAnsi="Arial" w:cs="Arial"/>
                <w:b w:val="0"/>
                <w:color w:val="000000" w:themeColor="text1"/>
                <w:sz w:val="20"/>
                <w:szCs w:val="20"/>
                <w:lang w:val="en-GB"/>
              </w:rPr>
              <w:t xml:space="preserve"> lectures</w:t>
            </w:r>
          </w:p>
          <w:p w14:paraId="15919A49" w14:textId="77777777" w:rsidR="00637B28" w:rsidRPr="00982FA3" w:rsidRDefault="00C36E76"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w:t>
            </w:r>
            <w:r w:rsidR="00637B28" w:rsidRPr="00982FA3">
              <w:rPr>
                <w:rFonts w:ascii="Arial" w:hAnsi="Arial" w:cs="Arial"/>
                <w:b w:val="0"/>
                <w:color w:val="000000" w:themeColor="text1"/>
                <w:sz w:val="20"/>
                <w:szCs w:val="20"/>
                <w:lang w:val="en-GB"/>
              </w:rPr>
              <w:t xml:space="preserve"> seminars and workshops</w:t>
            </w:r>
          </w:p>
          <w:p w14:paraId="0DD89B18"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x</w:t>
            </w:r>
            <w:r w:rsidRPr="00982FA3">
              <w:rPr>
                <w:rFonts w:ascii="Arial" w:hAnsi="Arial" w:cs="Arial"/>
                <w:b w:val="0"/>
                <w:color w:val="000000" w:themeColor="text1"/>
                <w:sz w:val="20"/>
                <w:szCs w:val="20"/>
                <w:lang w:val="en-GB"/>
              </w:rPr>
              <w:t xml:space="preserve"> exercises  </w:t>
            </w:r>
          </w:p>
          <w:p w14:paraId="49C2A084"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w:t>
            </w:r>
            <w:r w:rsidRPr="00982FA3">
              <w:rPr>
                <w:rFonts w:ascii="Arial" w:hAnsi="Arial" w:cs="Arial"/>
                <w:b w:val="0"/>
                <w:color w:val="000000" w:themeColor="text1"/>
                <w:sz w:val="20"/>
                <w:szCs w:val="20"/>
                <w:lang w:val="en-GB"/>
              </w:rPr>
              <w:t xml:space="preserve"> </w:t>
            </w:r>
            <w:r w:rsidRPr="00982FA3">
              <w:rPr>
                <w:rFonts w:ascii="Arial" w:hAnsi="Arial" w:cs="Arial"/>
                <w:b w:val="0"/>
                <w:i/>
                <w:color w:val="000000" w:themeColor="text1"/>
                <w:sz w:val="20"/>
                <w:szCs w:val="20"/>
                <w:lang w:val="en-GB"/>
              </w:rPr>
              <w:t>on line</w:t>
            </w:r>
            <w:r w:rsidRPr="00982FA3">
              <w:rPr>
                <w:rFonts w:ascii="Arial" w:hAnsi="Arial" w:cs="Arial"/>
                <w:b w:val="0"/>
                <w:color w:val="000000" w:themeColor="text1"/>
                <w:sz w:val="20"/>
                <w:szCs w:val="20"/>
                <w:lang w:val="en-GB"/>
              </w:rPr>
              <w:t xml:space="preserve"> in entirety</w:t>
            </w:r>
          </w:p>
          <w:p w14:paraId="4A94B5A7" w14:textId="5BDFA1E1" w:rsidR="00637B28" w:rsidRPr="00982FA3" w:rsidRDefault="00DC06E5" w:rsidP="00186963">
            <w:pPr>
              <w:pStyle w:val="FieldText"/>
              <w:rPr>
                <w:rFonts w:ascii="Arial" w:hAnsi="Arial" w:cs="Arial"/>
                <w:b w:val="0"/>
                <w:color w:val="000000" w:themeColor="text1"/>
                <w:sz w:val="20"/>
                <w:szCs w:val="20"/>
                <w:lang w:val="en-GB"/>
              </w:rPr>
            </w:pPr>
            <w:r w:rsidRPr="00982FA3">
              <w:rPr>
                <w:rFonts w:ascii="MS Gothic" w:eastAsia="MS Gothic" w:hAnsi="MS Gothic" w:cs="Arial"/>
                <w:color w:val="000000" w:themeColor="text1"/>
                <w:sz w:val="20"/>
                <w:szCs w:val="20"/>
                <w:lang w:val="en-GB"/>
              </w:rPr>
              <w:t>x</w:t>
            </w:r>
            <w:r w:rsidR="00637B28" w:rsidRPr="00982FA3">
              <w:rPr>
                <w:rFonts w:ascii="Arial" w:hAnsi="Arial" w:cs="Arial"/>
                <w:b w:val="0"/>
                <w:color w:val="000000" w:themeColor="text1"/>
                <w:sz w:val="20"/>
                <w:szCs w:val="20"/>
                <w:lang w:val="en-GB"/>
              </w:rPr>
              <w:t xml:space="preserve"> partial e-learning</w:t>
            </w:r>
          </w:p>
          <w:p w14:paraId="4609AF5E" w14:textId="77777777" w:rsidR="00637B28" w:rsidRPr="00982FA3" w:rsidRDefault="002F77EA" w:rsidP="00186963">
            <w:pPr>
              <w:tabs>
                <w:tab w:val="left" w:pos="2820"/>
              </w:tabs>
              <w:spacing w:after="0"/>
              <w:rPr>
                <w:rFonts w:ascii="Arial" w:hAnsi="Arial" w:cs="Arial"/>
                <w:color w:val="000000" w:themeColor="text1"/>
                <w:sz w:val="20"/>
                <w:szCs w:val="20"/>
                <w:lang w:val="en-GB"/>
              </w:rPr>
            </w:pPr>
            <w:r w:rsidRPr="00982FA3">
              <w:rPr>
                <w:rFonts w:ascii="MS Gothic" w:eastAsia="MS Gothic" w:hAnsi="MS Gothic" w:cs="Arial"/>
                <w:color w:val="000000" w:themeColor="text1"/>
                <w:sz w:val="20"/>
                <w:szCs w:val="20"/>
                <w:lang w:val="en-GB"/>
              </w:rPr>
              <w:t>x</w:t>
            </w:r>
            <w:r w:rsidRPr="00982FA3">
              <w:rPr>
                <w:rFonts w:ascii="Arial" w:hAnsi="Arial" w:cs="Arial"/>
                <w:color w:val="000000" w:themeColor="text1"/>
                <w:sz w:val="20"/>
                <w:szCs w:val="20"/>
                <w:lang w:val="en-GB"/>
              </w:rPr>
              <w:t xml:space="preserve"> </w:t>
            </w:r>
            <w:r w:rsidR="00637B28" w:rsidRPr="00982FA3">
              <w:rPr>
                <w:rFonts w:ascii="Arial" w:hAnsi="Arial" w:cs="Arial"/>
                <w:color w:val="000000" w:themeColor="text1"/>
                <w:sz w:val="20"/>
                <w:szCs w:val="20"/>
                <w:lang w:val="en-GB"/>
              </w:rPr>
              <w:t>field work</w:t>
            </w:r>
          </w:p>
        </w:tc>
        <w:tc>
          <w:tcPr>
            <w:tcW w:w="4162" w:type="dxa"/>
            <w:gridSpan w:val="9"/>
            <w:vMerge w:val="restart"/>
            <w:tcMar>
              <w:left w:w="57" w:type="dxa"/>
              <w:right w:w="57" w:type="dxa"/>
            </w:tcMar>
            <w:vAlign w:val="center"/>
          </w:tcPr>
          <w:p w14:paraId="7C9991F8" w14:textId="77777777" w:rsidR="00637B28" w:rsidRPr="00982FA3" w:rsidRDefault="00C36E76"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x</w:t>
            </w:r>
            <w:r w:rsidRPr="00982FA3">
              <w:rPr>
                <w:rFonts w:ascii="Arial" w:hAnsi="Arial" w:cs="Arial"/>
                <w:b w:val="0"/>
                <w:color w:val="000000" w:themeColor="text1"/>
                <w:sz w:val="20"/>
                <w:szCs w:val="20"/>
                <w:lang w:val="en-GB"/>
              </w:rPr>
              <w:t xml:space="preserve"> </w:t>
            </w:r>
            <w:r w:rsidR="00637B28" w:rsidRPr="00982FA3">
              <w:rPr>
                <w:rFonts w:ascii="Arial" w:hAnsi="Arial" w:cs="Arial"/>
                <w:b w:val="0"/>
                <w:color w:val="000000" w:themeColor="text1"/>
                <w:sz w:val="20"/>
                <w:szCs w:val="20"/>
                <w:lang w:val="en-GB"/>
              </w:rPr>
              <w:t xml:space="preserve"> independent assignments</w:t>
            </w:r>
          </w:p>
          <w:p w14:paraId="2A81DBB8"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w:t>
            </w:r>
            <w:r w:rsidRPr="00982FA3">
              <w:rPr>
                <w:rFonts w:ascii="Arial" w:hAnsi="Arial" w:cs="Arial"/>
                <w:b w:val="0"/>
                <w:color w:val="000000" w:themeColor="text1"/>
                <w:sz w:val="20"/>
                <w:szCs w:val="20"/>
                <w:lang w:val="en-GB"/>
              </w:rPr>
              <w:t xml:space="preserve"> multimedia </w:t>
            </w:r>
          </w:p>
          <w:p w14:paraId="52D6E8CD"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w:t>
            </w:r>
            <w:r w:rsidRPr="00982FA3">
              <w:rPr>
                <w:rFonts w:ascii="Arial" w:hAnsi="Arial" w:cs="Arial"/>
                <w:b w:val="0"/>
                <w:color w:val="000000" w:themeColor="text1"/>
                <w:sz w:val="20"/>
                <w:szCs w:val="20"/>
                <w:lang w:val="en-GB"/>
              </w:rPr>
              <w:t xml:space="preserve"> laboratory</w:t>
            </w:r>
          </w:p>
          <w:p w14:paraId="19ADDAD7"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MS Gothic" w:eastAsia="MS Gothic" w:hAnsi="MS Gothic" w:cs="Arial"/>
                <w:b w:val="0"/>
                <w:color w:val="000000" w:themeColor="text1"/>
                <w:sz w:val="20"/>
                <w:szCs w:val="20"/>
                <w:lang w:val="en-GB"/>
              </w:rPr>
              <w:t>☐</w:t>
            </w:r>
            <w:r w:rsidRPr="00982FA3">
              <w:rPr>
                <w:rFonts w:ascii="Arial" w:hAnsi="Arial" w:cs="Arial"/>
                <w:b w:val="0"/>
                <w:color w:val="000000" w:themeColor="text1"/>
                <w:sz w:val="20"/>
                <w:szCs w:val="20"/>
                <w:lang w:val="en-GB"/>
              </w:rPr>
              <w:t xml:space="preserve"> work with mentor</w:t>
            </w:r>
          </w:p>
          <w:p w14:paraId="3DB11FD4" w14:textId="4C4DBE46" w:rsidR="00637B28" w:rsidRPr="00982FA3" w:rsidRDefault="00982FA3" w:rsidP="00AA7BD6">
            <w:pPr>
              <w:tabs>
                <w:tab w:val="left" w:pos="2820"/>
              </w:tabs>
              <w:spacing w:after="0"/>
              <w:rPr>
                <w:rFonts w:ascii="Arial" w:hAnsi="Arial" w:cs="Arial"/>
                <w:color w:val="000000" w:themeColor="text1"/>
                <w:sz w:val="20"/>
                <w:szCs w:val="20"/>
                <w:lang w:val="en-GB"/>
              </w:rPr>
            </w:pPr>
            <w:r w:rsidRPr="00982FA3">
              <w:rPr>
                <w:rFonts w:ascii="MS Gothic" w:eastAsia="MS Gothic" w:hAnsi="MS Gothic" w:cs="Arial"/>
                <w:color w:val="000000" w:themeColor="text1"/>
                <w:sz w:val="20"/>
                <w:szCs w:val="20"/>
                <w:lang w:val="en-GB"/>
              </w:rPr>
              <w:t>☐</w:t>
            </w:r>
            <w:r w:rsidR="00637B28" w:rsidRPr="00982FA3">
              <w:rPr>
                <w:rFonts w:ascii="Arial" w:hAnsi="Arial" w:cs="Arial"/>
                <w:color w:val="000000" w:themeColor="text1"/>
                <w:sz w:val="20"/>
                <w:szCs w:val="20"/>
                <w:lang w:val="en-GB"/>
              </w:rPr>
              <w:t xml:space="preserve"> </w:t>
            </w:r>
            <w:r w:rsidR="00C36E76" w:rsidRPr="00982FA3">
              <w:rPr>
                <w:rFonts w:ascii="Arial" w:hAnsi="Arial" w:cs="Arial"/>
                <w:color w:val="000000" w:themeColor="text1"/>
                <w:sz w:val="20"/>
                <w:szCs w:val="20"/>
                <w:lang w:val="en-GB"/>
              </w:rPr>
              <w:t>presentation</w:t>
            </w:r>
            <w:r w:rsidR="00637B28" w:rsidRPr="00982FA3">
              <w:rPr>
                <w:rFonts w:ascii="Arial" w:hAnsi="Arial" w:cs="Arial"/>
                <w:color w:val="000000" w:themeColor="text1"/>
                <w:sz w:val="20"/>
                <w:szCs w:val="20"/>
                <w:lang w:val="en-GB"/>
              </w:rPr>
              <w:t xml:space="preserve"> </w:t>
            </w:r>
          </w:p>
        </w:tc>
      </w:tr>
      <w:tr w:rsidR="00982FA3" w:rsidRPr="00982FA3" w14:paraId="78555AE1" w14:textId="77777777" w:rsidTr="4D9D172E">
        <w:trPr>
          <w:trHeight w:val="577"/>
        </w:trPr>
        <w:tc>
          <w:tcPr>
            <w:tcW w:w="1912" w:type="dxa"/>
            <w:vMerge/>
            <w:tcMar>
              <w:left w:w="57" w:type="dxa"/>
              <w:right w:w="57" w:type="dxa"/>
            </w:tcMar>
            <w:vAlign w:val="center"/>
          </w:tcPr>
          <w:p w14:paraId="70273094" w14:textId="77777777" w:rsidR="00637B28" w:rsidRPr="00982FA3" w:rsidRDefault="00637B28" w:rsidP="0018696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2A7F9D98" w14:textId="77777777" w:rsidR="00637B28" w:rsidRPr="00982FA3" w:rsidRDefault="00637B28" w:rsidP="0018696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7CCDA58F" w14:textId="77777777" w:rsidR="00637B28" w:rsidRPr="00982FA3" w:rsidRDefault="00637B28" w:rsidP="00186963">
            <w:pPr>
              <w:pStyle w:val="FieldText"/>
              <w:rPr>
                <w:rFonts w:ascii="Arial" w:hAnsi="Arial" w:cs="Arial"/>
                <w:b w:val="0"/>
                <w:color w:val="000000" w:themeColor="text1"/>
                <w:sz w:val="20"/>
                <w:szCs w:val="20"/>
                <w:lang w:val="en-GB"/>
              </w:rPr>
            </w:pPr>
          </w:p>
        </w:tc>
      </w:tr>
      <w:tr w:rsidR="00982FA3" w:rsidRPr="00982FA3" w14:paraId="52C1A4AC" w14:textId="77777777" w:rsidTr="4D9D172E">
        <w:tc>
          <w:tcPr>
            <w:tcW w:w="1912" w:type="dxa"/>
            <w:tcBorders>
              <w:left w:val="single" w:sz="12" w:space="0" w:color="auto"/>
              <w:bottom w:val="single" w:sz="12" w:space="0" w:color="auto"/>
            </w:tcBorders>
            <w:shd w:val="clear" w:color="auto" w:fill="CCFFFF"/>
            <w:tcMar>
              <w:left w:w="57" w:type="dxa"/>
              <w:right w:w="57" w:type="dxa"/>
            </w:tcMar>
            <w:vAlign w:val="center"/>
          </w:tcPr>
          <w:p w14:paraId="7D8C545C" w14:textId="77777777"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Student</w:t>
            </w:r>
            <w:r w:rsidRPr="00982FA3">
              <w:rPr>
                <w:rStyle w:val="Referencakomentara"/>
                <w:color w:val="000000" w:themeColor="text1"/>
                <w:lang w:val="en-GB"/>
              </w:rPr>
              <w:t xml:space="preserve"> </w:t>
            </w:r>
            <w:r w:rsidRPr="00982FA3">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4CCEC42" w14:textId="4A3A8612" w:rsidR="009B497F" w:rsidRDefault="009B497F" w:rsidP="009B497F">
            <w:pPr>
              <w:tabs>
                <w:tab w:val="left" w:pos="2820"/>
              </w:tabs>
              <w:spacing w:after="0"/>
              <w:jc w:val="both"/>
              <w:rPr>
                <w:rFonts w:ascii="Arial" w:hAnsi="Arial" w:cs="Arial"/>
                <w:color w:val="000000" w:themeColor="text1"/>
                <w:sz w:val="20"/>
                <w:szCs w:val="20"/>
                <w:lang w:val="en-GB"/>
              </w:rPr>
            </w:pPr>
            <w:r>
              <w:rPr>
                <w:rFonts w:ascii="Arial" w:hAnsi="Arial" w:cs="Arial"/>
                <w:color w:val="000000" w:themeColor="text1"/>
                <w:sz w:val="20"/>
                <w:szCs w:val="20"/>
                <w:lang w:val="en-GB"/>
              </w:rPr>
              <w:t xml:space="preserve">The condition for attaining a signature is </w:t>
            </w:r>
            <w:ins w:id="35" w:author="Sandra" w:date="2022-09-21T23:02:00Z">
              <w:r w:rsidR="004F0B51">
                <w:rPr>
                  <w:rFonts w:ascii="Arial" w:hAnsi="Arial" w:cs="Arial"/>
                  <w:color w:val="000000" w:themeColor="text1"/>
                  <w:sz w:val="20"/>
                  <w:szCs w:val="20"/>
                  <w:lang w:val="en-GB"/>
                </w:rPr>
                <w:t>5</w:t>
              </w:r>
            </w:ins>
            <w:del w:id="36" w:author="Sandra" w:date="2022-09-21T23:02:00Z">
              <w:r w:rsidDel="004F0B51">
                <w:rPr>
                  <w:rFonts w:ascii="Arial" w:hAnsi="Arial" w:cs="Arial"/>
                  <w:color w:val="000000" w:themeColor="text1"/>
                  <w:sz w:val="20"/>
                  <w:szCs w:val="20"/>
                  <w:lang w:val="en-GB"/>
                </w:rPr>
                <w:delText>6</w:delText>
              </w:r>
            </w:del>
            <w:r>
              <w:rPr>
                <w:rFonts w:ascii="Arial" w:hAnsi="Arial" w:cs="Arial"/>
                <w:color w:val="000000" w:themeColor="text1"/>
                <w:sz w:val="20"/>
                <w:szCs w:val="20"/>
                <w:lang w:val="en-GB"/>
              </w:rPr>
              <w:t xml:space="preserve">0% </w:t>
            </w:r>
            <w:ins w:id="37" w:author="Sandra" w:date="2022-09-22T13:36:00Z">
              <w:r w:rsidR="00622875">
                <w:rPr>
                  <w:rFonts w:ascii="Arial" w:hAnsi="Arial" w:cs="Arial"/>
                  <w:color w:val="000000" w:themeColor="text1"/>
                  <w:sz w:val="20"/>
                  <w:szCs w:val="20"/>
                  <w:lang w:val="en-GB"/>
                </w:rPr>
                <w:t xml:space="preserve">of </w:t>
              </w:r>
            </w:ins>
            <w:ins w:id="38" w:author="Sandra" w:date="2022-09-21T23:02:00Z">
              <w:r w:rsidR="004F0B51">
                <w:rPr>
                  <w:rFonts w:ascii="Arial" w:hAnsi="Arial" w:cs="Arial"/>
                  <w:color w:val="000000" w:themeColor="text1"/>
                  <w:sz w:val="20"/>
                  <w:szCs w:val="20"/>
                  <w:lang w:val="en-GB"/>
                </w:rPr>
                <w:t xml:space="preserve">attendance on </w:t>
              </w:r>
            </w:ins>
            <w:r>
              <w:rPr>
                <w:rFonts w:ascii="Arial" w:hAnsi="Arial" w:cs="Arial"/>
                <w:color w:val="000000" w:themeColor="text1"/>
                <w:sz w:val="20"/>
                <w:szCs w:val="20"/>
                <w:lang w:val="en-GB"/>
              </w:rPr>
              <w:t>lecture</w:t>
            </w:r>
            <w:ins w:id="39" w:author="Sandra" w:date="2022-09-21T23:02:00Z">
              <w:r w:rsidR="004F0B51">
                <w:rPr>
                  <w:rFonts w:ascii="Arial" w:hAnsi="Arial" w:cs="Arial"/>
                  <w:color w:val="000000" w:themeColor="text1"/>
                  <w:sz w:val="20"/>
                  <w:szCs w:val="20"/>
                  <w:lang w:val="en-GB"/>
                </w:rPr>
                <w:t>s</w:t>
              </w:r>
            </w:ins>
            <w:r>
              <w:rPr>
                <w:rFonts w:ascii="Arial" w:hAnsi="Arial" w:cs="Arial"/>
                <w:color w:val="000000" w:themeColor="text1"/>
                <w:sz w:val="20"/>
                <w:szCs w:val="20"/>
                <w:lang w:val="en-GB"/>
              </w:rPr>
              <w:t xml:space="preserve"> </w:t>
            </w:r>
            <w:del w:id="40" w:author="Sandra" w:date="2022-09-21T23:02:00Z">
              <w:r w:rsidDel="004F0B51">
                <w:rPr>
                  <w:rFonts w:ascii="Arial" w:hAnsi="Arial" w:cs="Arial"/>
                  <w:color w:val="000000" w:themeColor="text1"/>
                  <w:sz w:val="20"/>
                  <w:szCs w:val="20"/>
                  <w:lang w:val="en-GB"/>
                </w:rPr>
                <w:delText xml:space="preserve">attendance </w:delText>
              </w:r>
            </w:del>
            <w:r>
              <w:rPr>
                <w:rFonts w:ascii="Arial" w:hAnsi="Arial" w:cs="Arial"/>
                <w:color w:val="000000" w:themeColor="text1"/>
                <w:sz w:val="20"/>
                <w:szCs w:val="20"/>
                <w:lang w:val="en-GB"/>
              </w:rPr>
              <w:t xml:space="preserve">and </w:t>
            </w:r>
            <w:del w:id="41" w:author="Sandra" w:date="2022-09-21T23:02:00Z">
              <w:r w:rsidDel="004F0B51">
                <w:rPr>
                  <w:rFonts w:ascii="Arial" w:hAnsi="Arial" w:cs="Arial"/>
                  <w:color w:val="000000" w:themeColor="text1"/>
                  <w:sz w:val="20"/>
                  <w:szCs w:val="20"/>
                  <w:lang w:val="en-GB"/>
                </w:rPr>
                <w:delText xml:space="preserve">50% of </w:delText>
              </w:r>
            </w:del>
            <w:r>
              <w:rPr>
                <w:rFonts w:ascii="Arial" w:hAnsi="Arial" w:cs="Arial"/>
                <w:color w:val="000000" w:themeColor="text1"/>
                <w:sz w:val="20"/>
                <w:szCs w:val="20"/>
                <w:lang w:val="en-GB"/>
              </w:rPr>
              <w:t>exercise</w:t>
            </w:r>
            <w:ins w:id="42" w:author="Sandra" w:date="2022-09-21T23:02:00Z">
              <w:r w:rsidR="004F0B51">
                <w:rPr>
                  <w:rFonts w:ascii="Arial" w:hAnsi="Arial" w:cs="Arial"/>
                  <w:color w:val="000000" w:themeColor="text1"/>
                  <w:sz w:val="20"/>
                  <w:szCs w:val="20"/>
                  <w:lang w:val="en-GB"/>
                </w:rPr>
                <w:t>s</w:t>
              </w:r>
            </w:ins>
            <w:del w:id="43" w:author="Sandra" w:date="2022-09-21T23:02:00Z">
              <w:r w:rsidDel="004F0B51">
                <w:rPr>
                  <w:rFonts w:ascii="Arial" w:hAnsi="Arial" w:cs="Arial"/>
                  <w:color w:val="000000" w:themeColor="text1"/>
                  <w:sz w:val="20"/>
                  <w:szCs w:val="20"/>
                  <w:lang w:val="en-GB"/>
                </w:rPr>
                <w:delText xml:space="preserve"> attendance </w:delText>
              </w:r>
            </w:del>
            <w:ins w:id="44" w:author="Sandra" w:date="2022-09-21T23:03:00Z">
              <w:r w:rsidR="004F0B51">
                <w:rPr>
                  <w:rFonts w:ascii="Arial" w:hAnsi="Arial" w:cs="Arial"/>
                  <w:color w:val="000000" w:themeColor="text1"/>
                  <w:sz w:val="20"/>
                  <w:szCs w:val="20"/>
                  <w:lang w:val="en-GB"/>
                </w:rPr>
                <w:t xml:space="preserve"> </w:t>
              </w:r>
            </w:ins>
            <w:r>
              <w:rPr>
                <w:rFonts w:ascii="Arial" w:hAnsi="Arial" w:cs="Arial"/>
                <w:color w:val="000000" w:themeColor="text1"/>
                <w:sz w:val="20"/>
                <w:szCs w:val="20"/>
                <w:lang w:val="en-GB"/>
              </w:rPr>
              <w:t xml:space="preserve">(part-time students’ obligation is </w:t>
            </w:r>
            <w:ins w:id="45" w:author="Sandra" w:date="2022-09-21T23:03:00Z">
              <w:r w:rsidR="004F0B51">
                <w:rPr>
                  <w:rFonts w:ascii="Arial" w:hAnsi="Arial" w:cs="Arial"/>
                  <w:color w:val="000000" w:themeColor="text1"/>
                  <w:sz w:val="20"/>
                  <w:szCs w:val="20"/>
                  <w:lang w:val="en-GB"/>
                </w:rPr>
                <w:t xml:space="preserve">to </w:t>
              </w:r>
            </w:ins>
            <w:ins w:id="46" w:author="Sandra" w:date="2022-09-22T12:12:00Z">
              <w:r w:rsidR="00345555">
                <w:rPr>
                  <w:rFonts w:ascii="Arial" w:hAnsi="Arial" w:cs="Arial"/>
                  <w:color w:val="000000" w:themeColor="text1"/>
                  <w:sz w:val="20"/>
                  <w:szCs w:val="20"/>
                  <w:lang w:val="en-GB"/>
                </w:rPr>
                <w:t>fulfill</w:t>
              </w:r>
            </w:ins>
            <w:ins w:id="47" w:author="Sandra" w:date="2022-09-21T23:03:00Z">
              <w:r w:rsidR="004F0B51">
                <w:rPr>
                  <w:rFonts w:ascii="Arial" w:hAnsi="Arial" w:cs="Arial"/>
                  <w:color w:val="000000" w:themeColor="text1"/>
                  <w:sz w:val="20"/>
                  <w:szCs w:val="20"/>
                  <w:lang w:val="en-GB"/>
                </w:rPr>
                <w:t xml:space="preserve"> half </w:t>
              </w:r>
            </w:ins>
            <w:del w:id="48" w:author="Sandra" w:date="2022-09-21T23:03:00Z">
              <w:r w:rsidDel="004F0B51">
                <w:rPr>
                  <w:rFonts w:ascii="Arial" w:hAnsi="Arial" w:cs="Arial"/>
                  <w:color w:val="000000" w:themeColor="text1"/>
                  <w:sz w:val="20"/>
                  <w:szCs w:val="20"/>
                  <w:lang w:val="en-GB"/>
                </w:rPr>
                <w:delText xml:space="preserve">50% </w:delText>
              </w:r>
            </w:del>
            <w:r>
              <w:rPr>
                <w:rFonts w:ascii="Arial" w:hAnsi="Arial" w:cs="Arial"/>
                <w:color w:val="000000" w:themeColor="text1"/>
                <w:sz w:val="20"/>
                <w:szCs w:val="20"/>
                <w:lang w:val="en-GB"/>
              </w:rPr>
              <w:t xml:space="preserve">of </w:t>
            </w:r>
            <w:ins w:id="49" w:author="Sandra" w:date="2022-09-21T23:03:00Z">
              <w:r w:rsidR="004F0B51">
                <w:rPr>
                  <w:rFonts w:ascii="Arial" w:hAnsi="Arial" w:cs="Arial"/>
                  <w:color w:val="000000" w:themeColor="text1"/>
                  <w:sz w:val="20"/>
                  <w:szCs w:val="20"/>
                  <w:lang w:val="en-GB"/>
                </w:rPr>
                <w:t xml:space="preserve">the </w:t>
              </w:r>
            </w:ins>
            <w:r>
              <w:rPr>
                <w:rFonts w:ascii="Arial" w:hAnsi="Arial" w:cs="Arial"/>
                <w:color w:val="000000" w:themeColor="text1"/>
                <w:sz w:val="20"/>
                <w:szCs w:val="20"/>
                <w:lang w:val="en-GB"/>
              </w:rPr>
              <w:t xml:space="preserve">conditions valid for full-time students). </w:t>
            </w:r>
          </w:p>
          <w:p w14:paraId="34905F84" w14:textId="77777777" w:rsidR="009B497F" w:rsidRDefault="009B497F" w:rsidP="009B497F">
            <w:pPr>
              <w:tabs>
                <w:tab w:val="left" w:pos="2820"/>
              </w:tabs>
              <w:spacing w:after="0"/>
              <w:jc w:val="both"/>
              <w:rPr>
                <w:rFonts w:ascii="Arial" w:hAnsi="Arial" w:cs="Arial"/>
                <w:color w:val="000000" w:themeColor="text1"/>
                <w:sz w:val="20"/>
                <w:szCs w:val="20"/>
                <w:lang w:val="en-GB"/>
              </w:rPr>
            </w:pPr>
            <w:r>
              <w:rPr>
                <w:rFonts w:ascii="Arial" w:hAnsi="Arial" w:cs="Arial"/>
                <w:color w:val="000000" w:themeColor="text1"/>
                <w:sz w:val="20"/>
                <w:szCs w:val="20"/>
                <w:lang w:val="en-GB"/>
              </w:rPr>
              <w:t>The condition for taking the mid-term exam is attendance on two out of four quizzes.</w:t>
            </w:r>
          </w:p>
          <w:p w14:paraId="21AD25FE" w14:textId="77777777" w:rsidR="009B497F" w:rsidRDefault="009B497F" w:rsidP="009B497F">
            <w:pPr>
              <w:tabs>
                <w:tab w:val="left" w:pos="2820"/>
              </w:tabs>
              <w:spacing w:after="0"/>
              <w:jc w:val="both"/>
              <w:rPr>
                <w:rFonts w:ascii="Arial" w:hAnsi="Arial" w:cs="Arial"/>
                <w:color w:val="000000" w:themeColor="text1"/>
                <w:sz w:val="20"/>
                <w:szCs w:val="20"/>
                <w:lang w:val="en-GB"/>
              </w:rPr>
            </w:pPr>
            <w:r>
              <w:rPr>
                <w:rFonts w:ascii="Arial" w:hAnsi="Arial" w:cs="Arial"/>
                <w:color w:val="000000" w:themeColor="text1"/>
                <w:sz w:val="20"/>
                <w:szCs w:val="20"/>
                <w:lang w:val="en-GB"/>
              </w:rPr>
              <w:t xml:space="preserve">One quiz must be taken before the first mid-term exam and one quiz after the first mid-term exam. </w:t>
            </w:r>
          </w:p>
          <w:p w14:paraId="0A974F5A" w14:textId="77777777" w:rsidR="009B497F" w:rsidRDefault="009B497F" w:rsidP="009B497F">
            <w:pPr>
              <w:tabs>
                <w:tab w:val="left" w:pos="2820"/>
              </w:tabs>
              <w:spacing w:after="0"/>
              <w:jc w:val="both"/>
              <w:rPr>
                <w:rFonts w:ascii="Arial" w:hAnsi="Arial" w:cs="Arial"/>
                <w:color w:val="000000" w:themeColor="text1"/>
                <w:sz w:val="20"/>
                <w:szCs w:val="20"/>
                <w:lang w:val="en-GB"/>
              </w:rPr>
            </w:pPr>
            <w:r>
              <w:rPr>
                <w:rFonts w:ascii="Arial" w:hAnsi="Arial" w:cs="Arial"/>
                <w:color w:val="000000" w:themeColor="text1"/>
                <w:sz w:val="20"/>
                <w:szCs w:val="20"/>
                <w:lang w:val="en-GB"/>
              </w:rPr>
              <w:t>Self-evaluation tests (quizzes) that have been successfully solved cannot replace the obligation to take mid-term exams or the final exam, but can contribute to achieving a higher positive grade.</w:t>
            </w:r>
          </w:p>
          <w:p w14:paraId="43E56788" w14:textId="28B24135" w:rsidR="00E3767E" w:rsidRPr="00982FA3" w:rsidRDefault="00E3767E" w:rsidP="00E3767E">
            <w:pPr>
              <w:tabs>
                <w:tab w:val="left" w:pos="2820"/>
              </w:tabs>
              <w:spacing w:after="0"/>
              <w:rPr>
                <w:rFonts w:ascii="Arial" w:hAnsi="Arial" w:cs="Arial"/>
                <w:color w:val="000000" w:themeColor="text1"/>
                <w:sz w:val="20"/>
                <w:szCs w:val="20"/>
                <w:lang w:val="en-GB"/>
              </w:rPr>
            </w:pPr>
          </w:p>
        </w:tc>
      </w:tr>
      <w:tr w:rsidR="00982FA3" w:rsidRPr="00982FA3" w14:paraId="554EC7DD" w14:textId="77777777" w:rsidTr="4D9D172E">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9D73346" w14:textId="77777777" w:rsidR="00637B28" w:rsidRPr="00982FA3" w:rsidRDefault="00637B28" w:rsidP="00186963">
            <w:pPr>
              <w:tabs>
                <w:tab w:val="left" w:pos="282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Screening student work </w:t>
            </w:r>
            <w:r w:rsidRPr="00982FA3">
              <w:rPr>
                <w:rFonts w:ascii="Arial" w:hAnsi="Arial" w:cs="Arial"/>
                <w:i/>
                <w:color w:val="000000" w:themeColor="text1"/>
                <w:sz w:val="20"/>
                <w:szCs w:val="20"/>
                <w:lang w:val="en-GB"/>
              </w:rPr>
              <w:t>(name the proportion of ECTS credits for each</w:t>
            </w:r>
            <w:r w:rsidRPr="00982FA3">
              <w:rPr>
                <w:rStyle w:val="Referencakomentara"/>
                <w:color w:val="000000" w:themeColor="text1"/>
                <w:lang w:val="en-GB"/>
              </w:rPr>
              <w:t xml:space="preserve"> </w:t>
            </w:r>
            <w:r w:rsidRPr="00982FA3">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FD6E7A2"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72811E92" w14:textId="0111A302" w:rsidR="00637B28" w:rsidRPr="00982FA3" w:rsidRDefault="00C36E76"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14:paraId="5E7EB675"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3E2A843D" w14:textId="77777777" w:rsidR="00637B28" w:rsidRPr="00982FA3" w:rsidRDefault="00600B65"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fldChar w:fldCharType="begin">
                <w:ffData>
                  <w:name w:val="Text1"/>
                  <w:enabled/>
                  <w:calcOnExit w:val="0"/>
                  <w:textInput/>
                </w:ffData>
              </w:fldChar>
            </w:r>
            <w:r w:rsidR="00637B28" w:rsidRPr="00982FA3">
              <w:rPr>
                <w:rFonts w:ascii="Arial" w:hAnsi="Arial" w:cs="Arial"/>
                <w:b w:val="0"/>
                <w:color w:val="000000" w:themeColor="text1"/>
                <w:sz w:val="20"/>
                <w:szCs w:val="20"/>
                <w:lang w:val="en-GB"/>
              </w:rPr>
              <w:instrText xml:space="preserve"> FORMTEXT </w:instrText>
            </w:r>
            <w:r w:rsidRPr="00982FA3">
              <w:rPr>
                <w:rFonts w:ascii="Arial" w:hAnsi="Arial" w:cs="Arial"/>
                <w:b w:val="0"/>
                <w:color w:val="000000" w:themeColor="text1"/>
                <w:sz w:val="20"/>
                <w:szCs w:val="20"/>
                <w:lang w:val="en-GB"/>
              </w:rPr>
            </w:r>
            <w:r w:rsidRPr="00982FA3">
              <w:rPr>
                <w:rFonts w:ascii="Arial" w:hAnsi="Arial" w:cs="Arial"/>
                <w:b w:val="0"/>
                <w:color w:val="000000" w:themeColor="text1"/>
                <w:sz w:val="20"/>
                <w:szCs w:val="20"/>
                <w:lang w:val="en-GB"/>
              </w:rPr>
              <w:fldChar w:fldCharType="separate"/>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Pr="00982FA3">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01FFAEB"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5E9CC48" w14:textId="77777777" w:rsidR="00637B28" w:rsidRPr="00982FA3" w:rsidRDefault="00600B65"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fldChar w:fldCharType="begin">
                <w:ffData>
                  <w:name w:val="Text1"/>
                  <w:enabled/>
                  <w:calcOnExit w:val="0"/>
                  <w:textInput/>
                </w:ffData>
              </w:fldChar>
            </w:r>
            <w:r w:rsidR="00637B28" w:rsidRPr="00982FA3">
              <w:rPr>
                <w:rFonts w:ascii="Arial" w:hAnsi="Arial" w:cs="Arial"/>
                <w:b w:val="0"/>
                <w:color w:val="000000" w:themeColor="text1"/>
                <w:sz w:val="20"/>
                <w:szCs w:val="20"/>
                <w:lang w:val="en-GB"/>
              </w:rPr>
              <w:instrText xml:space="preserve"> FORMTEXT </w:instrText>
            </w:r>
            <w:r w:rsidRPr="00982FA3">
              <w:rPr>
                <w:rFonts w:ascii="Arial" w:hAnsi="Arial" w:cs="Arial"/>
                <w:b w:val="0"/>
                <w:color w:val="000000" w:themeColor="text1"/>
                <w:sz w:val="20"/>
                <w:szCs w:val="20"/>
                <w:lang w:val="en-GB"/>
              </w:rPr>
            </w:r>
            <w:r w:rsidRPr="00982FA3">
              <w:rPr>
                <w:rFonts w:ascii="Arial" w:hAnsi="Arial" w:cs="Arial"/>
                <w:b w:val="0"/>
                <w:color w:val="000000" w:themeColor="text1"/>
                <w:sz w:val="20"/>
                <w:szCs w:val="20"/>
                <w:lang w:val="en-GB"/>
              </w:rPr>
              <w:fldChar w:fldCharType="separate"/>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Pr="00982FA3">
              <w:rPr>
                <w:rFonts w:ascii="Arial" w:hAnsi="Arial" w:cs="Arial"/>
                <w:b w:val="0"/>
                <w:color w:val="000000" w:themeColor="text1"/>
                <w:sz w:val="20"/>
                <w:szCs w:val="20"/>
                <w:lang w:val="en-GB"/>
              </w:rPr>
              <w:fldChar w:fldCharType="end"/>
            </w:r>
          </w:p>
        </w:tc>
      </w:tr>
      <w:tr w:rsidR="00982FA3" w:rsidRPr="00982FA3" w14:paraId="77B4752B" w14:textId="77777777" w:rsidTr="4D9D172E">
        <w:trPr>
          <w:trHeight w:val="397"/>
        </w:trPr>
        <w:tc>
          <w:tcPr>
            <w:tcW w:w="1912" w:type="dxa"/>
            <w:vMerge/>
            <w:tcMar>
              <w:left w:w="57" w:type="dxa"/>
              <w:right w:w="57" w:type="dxa"/>
            </w:tcMar>
            <w:vAlign w:val="center"/>
          </w:tcPr>
          <w:p w14:paraId="4A564C1E" w14:textId="77777777" w:rsidR="00637B28" w:rsidRPr="00982FA3"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BB2E4C7"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48FF83E1" w14:textId="77777777" w:rsidR="00637B28" w:rsidRPr="00982FA3" w:rsidRDefault="00600B65"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fldChar w:fldCharType="begin">
                <w:ffData>
                  <w:name w:val="Text1"/>
                  <w:enabled/>
                  <w:calcOnExit w:val="0"/>
                  <w:textInput/>
                </w:ffData>
              </w:fldChar>
            </w:r>
            <w:r w:rsidR="00637B28" w:rsidRPr="00982FA3">
              <w:rPr>
                <w:rFonts w:ascii="Arial" w:hAnsi="Arial" w:cs="Arial"/>
                <w:b w:val="0"/>
                <w:color w:val="000000" w:themeColor="text1"/>
                <w:sz w:val="20"/>
                <w:szCs w:val="20"/>
                <w:lang w:val="en-GB"/>
              </w:rPr>
              <w:instrText xml:space="preserve"> FORMTEXT </w:instrText>
            </w:r>
            <w:r w:rsidRPr="00982FA3">
              <w:rPr>
                <w:rFonts w:ascii="Arial" w:hAnsi="Arial" w:cs="Arial"/>
                <w:b w:val="0"/>
                <w:color w:val="000000" w:themeColor="text1"/>
                <w:sz w:val="20"/>
                <w:szCs w:val="20"/>
                <w:lang w:val="en-GB"/>
              </w:rPr>
            </w:r>
            <w:r w:rsidRPr="00982FA3">
              <w:rPr>
                <w:rFonts w:ascii="Arial" w:hAnsi="Arial" w:cs="Arial"/>
                <w:b w:val="0"/>
                <w:color w:val="000000" w:themeColor="text1"/>
                <w:sz w:val="20"/>
                <w:szCs w:val="20"/>
                <w:lang w:val="en-GB"/>
              </w:rPr>
              <w:fldChar w:fldCharType="separate"/>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Pr="00982FA3">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0D7323A3"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Report</w:t>
            </w:r>
          </w:p>
        </w:tc>
        <w:tc>
          <w:tcPr>
            <w:tcW w:w="1170" w:type="dxa"/>
            <w:tcMar>
              <w:left w:w="57" w:type="dxa"/>
              <w:right w:w="57" w:type="dxa"/>
            </w:tcMar>
            <w:vAlign w:val="center"/>
          </w:tcPr>
          <w:p w14:paraId="152ACFFA" w14:textId="77777777" w:rsidR="00637B28" w:rsidRPr="00982FA3" w:rsidRDefault="00600B65"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fldChar w:fldCharType="begin">
                <w:ffData>
                  <w:name w:val="Text1"/>
                  <w:enabled/>
                  <w:calcOnExit w:val="0"/>
                  <w:textInput/>
                </w:ffData>
              </w:fldChar>
            </w:r>
            <w:r w:rsidR="00637B28" w:rsidRPr="00982FA3">
              <w:rPr>
                <w:rFonts w:ascii="Arial" w:hAnsi="Arial" w:cs="Arial"/>
                <w:b w:val="0"/>
                <w:color w:val="000000" w:themeColor="text1"/>
                <w:sz w:val="20"/>
                <w:szCs w:val="20"/>
                <w:lang w:val="en-GB"/>
              </w:rPr>
              <w:instrText xml:space="preserve"> FORMTEXT </w:instrText>
            </w:r>
            <w:r w:rsidRPr="00982FA3">
              <w:rPr>
                <w:rFonts w:ascii="Arial" w:hAnsi="Arial" w:cs="Arial"/>
                <w:b w:val="0"/>
                <w:color w:val="000000" w:themeColor="text1"/>
                <w:sz w:val="20"/>
                <w:szCs w:val="20"/>
                <w:lang w:val="en-GB"/>
              </w:rPr>
            </w:r>
            <w:r w:rsidRPr="00982FA3">
              <w:rPr>
                <w:rFonts w:ascii="Arial" w:hAnsi="Arial" w:cs="Arial"/>
                <w:b w:val="0"/>
                <w:color w:val="000000" w:themeColor="text1"/>
                <w:sz w:val="20"/>
                <w:szCs w:val="20"/>
                <w:lang w:val="en-GB"/>
              </w:rPr>
              <w:fldChar w:fldCharType="separate"/>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Pr="00982FA3">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2679604C" w14:textId="77777777" w:rsidR="00637B28" w:rsidRPr="00982FA3" w:rsidRDefault="00C36E76" w:rsidP="00AA7BD6">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Presentation</w:t>
            </w:r>
            <w:r w:rsidR="00637B28" w:rsidRPr="00982FA3">
              <w:rPr>
                <w:rFonts w:ascii="Arial" w:hAnsi="Arial" w:cs="Arial"/>
                <w:b w:val="0"/>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196FF91C" w14:textId="7852088D" w:rsidR="00637B28" w:rsidRPr="00982FA3" w:rsidRDefault="00637B28" w:rsidP="00186963">
            <w:pPr>
              <w:pStyle w:val="FieldText"/>
              <w:rPr>
                <w:rFonts w:ascii="Arial" w:hAnsi="Arial" w:cs="Arial"/>
                <w:b w:val="0"/>
                <w:strike/>
                <w:color w:val="000000" w:themeColor="text1"/>
                <w:sz w:val="20"/>
                <w:szCs w:val="20"/>
                <w:lang w:val="en-GB"/>
              </w:rPr>
            </w:pPr>
          </w:p>
        </w:tc>
      </w:tr>
      <w:tr w:rsidR="00982FA3" w:rsidRPr="00982FA3" w14:paraId="311FB255" w14:textId="77777777" w:rsidTr="4D9D172E">
        <w:trPr>
          <w:trHeight w:val="397"/>
        </w:trPr>
        <w:tc>
          <w:tcPr>
            <w:tcW w:w="1912" w:type="dxa"/>
            <w:vMerge/>
            <w:tcMar>
              <w:left w:w="57" w:type="dxa"/>
              <w:right w:w="57" w:type="dxa"/>
            </w:tcMar>
            <w:vAlign w:val="center"/>
          </w:tcPr>
          <w:p w14:paraId="60FFF632" w14:textId="77777777" w:rsidR="00637B28" w:rsidRPr="00982FA3"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694B481"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Essay</w:t>
            </w:r>
          </w:p>
        </w:tc>
        <w:tc>
          <w:tcPr>
            <w:tcW w:w="850" w:type="dxa"/>
            <w:tcMar>
              <w:left w:w="57" w:type="dxa"/>
              <w:right w:w="57" w:type="dxa"/>
            </w:tcMar>
            <w:vAlign w:val="center"/>
          </w:tcPr>
          <w:p w14:paraId="21DD98A0" w14:textId="77777777" w:rsidR="00637B28" w:rsidRPr="00982FA3" w:rsidRDefault="00600B65"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fldChar w:fldCharType="begin">
                <w:ffData>
                  <w:name w:val="Text1"/>
                  <w:enabled/>
                  <w:calcOnExit w:val="0"/>
                  <w:textInput/>
                </w:ffData>
              </w:fldChar>
            </w:r>
            <w:r w:rsidR="00637B28" w:rsidRPr="00982FA3">
              <w:rPr>
                <w:rFonts w:ascii="Arial" w:hAnsi="Arial" w:cs="Arial"/>
                <w:b w:val="0"/>
                <w:color w:val="000000" w:themeColor="text1"/>
                <w:sz w:val="20"/>
                <w:szCs w:val="20"/>
                <w:lang w:val="en-GB"/>
              </w:rPr>
              <w:instrText xml:space="preserve"> FORMTEXT </w:instrText>
            </w:r>
            <w:r w:rsidRPr="00982FA3">
              <w:rPr>
                <w:rFonts w:ascii="Arial" w:hAnsi="Arial" w:cs="Arial"/>
                <w:b w:val="0"/>
                <w:color w:val="000000" w:themeColor="text1"/>
                <w:sz w:val="20"/>
                <w:szCs w:val="20"/>
                <w:lang w:val="en-GB"/>
              </w:rPr>
            </w:r>
            <w:r w:rsidRPr="00982FA3">
              <w:rPr>
                <w:rFonts w:ascii="Arial" w:hAnsi="Arial" w:cs="Arial"/>
                <w:b w:val="0"/>
                <w:color w:val="000000" w:themeColor="text1"/>
                <w:sz w:val="20"/>
                <w:szCs w:val="20"/>
                <w:lang w:val="en-GB"/>
              </w:rPr>
              <w:fldChar w:fldCharType="separate"/>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00637B28" w:rsidRPr="00982FA3">
              <w:rPr>
                <w:rFonts w:ascii="Arial" w:hAnsi="Arial" w:cs="Arial"/>
                <w:b w:val="0"/>
                <w:noProof/>
                <w:color w:val="000000" w:themeColor="text1"/>
                <w:sz w:val="20"/>
                <w:szCs w:val="20"/>
                <w:lang w:val="en-GB"/>
              </w:rPr>
              <w:t> </w:t>
            </w:r>
            <w:r w:rsidRPr="00982FA3">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14:paraId="4D34EAD8"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02224D92" w14:textId="77777777" w:rsidR="00637B28" w:rsidRPr="00982FA3" w:rsidRDefault="00637B28" w:rsidP="0018696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79067922" w14:textId="36CC9E2D" w:rsidR="00637B28" w:rsidRPr="00982FA3" w:rsidRDefault="00E3767E"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Self</w:t>
            </w:r>
            <w:r w:rsidR="004A2222" w:rsidRPr="00982FA3">
              <w:rPr>
                <w:rFonts w:ascii="Arial" w:hAnsi="Arial" w:cs="Arial"/>
                <w:b w:val="0"/>
                <w:color w:val="000000" w:themeColor="text1"/>
                <w:sz w:val="20"/>
                <w:szCs w:val="20"/>
                <w:lang w:val="en-GB"/>
              </w:rPr>
              <w:t>-</w:t>
            </w:r>
            <w:r w:rsidRPr="00982FA3">
              <w:rPr>
                <w:rFonts w:ascii="Arial" w:hAnsi="Arial" w:cs="Arial"/>
                <w:b w:val="0"/>
                <w:color w:val="000000" w:themeColor="text1"/>
                <w:sz w:val="20"/>
                <w:szCs w:val="20"/>
                <w:lang w:val="en-GB"/>
              </w:rPr>
              <w:t>evaluation tests</w:t>
            </w:r>
            <w:r w:rsidR="00FB429D">
              <w:rPr>
                <w:rFonts w:ascii="Arial" w:hAnsi="Arial" w:cs="Arial"/>
                <w:b w:val="0"/>
                <w:color w:val="000000" w:themeColor="text1"/>
                <w:sz w:val="20"/>
                <w:szCs w:val="20"/>
                <w:lang w:val="en-GB"/>
              </w:rPr>
              <w:t xml:space="preserve"> (quizzes)</w:t>
            </w:r>
          </w:p>
        </w:tc>
        <w:tc>
          <w:tcPr>
            <w:tcW w:w="1185" w:type="dxa"/>
            <w:gridSpan w:val="2"/>
            <w:tcBorders>
              <w:right w:val="single" w:sz="12" w:space="0" w:color="auto"/>
            </w:tcBorders>
            <w:tcMar>
              <w:left w:w="57" w:type="dxa"/>
              <w:right w:w="57" w:type="dxa"/>
            </w:tcMar>
            <w:vAlign w:val="center"/>
          </w:tcPr>
          <w:p w14:paraId="0861F5CF" w14:textId="7EAEBAF3" w:rsidR="00637B28" w:rsidRPr="00982FA3" w:rsidRDefault="00E3767E"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0,5</w:t>
            </w:r>
          </w:p>
        </w:tc>
      </w:tr>
      <w:tr w:rsidR="00982FA3" w:rsidRPr="00982FA3" w14:paraId="4789DA51" w14:textId="77777777" w:rsidTr="4D9D172E">
        <w:trPr>
          <w:trHeight w:val="397"/>
        </w:trPr>
        <w:tc>
          <w:tcPr>
            <w:tcW w:w="1912" w:type="dxa"/>
            <w:vMerge/>
            <w:tcMar>
              <w:left w:w="57" w:type="dxa"/>
              <w:right w:w="57" w:type="dxa"/>
            </w:tcMar>
            <w:vAlign w:val="center"/>
          </w:tcPr>
          <w:p w14:paraId="28094032" w14:textId="77777777" w:rsidR="00637B28" w:rsidRPr="00982FA3"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05F0856D"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Tests</w:t>
            </w:r>
          </w:p>
        </w:tc>
        <w:tc>
          <w:tcPr>
            <w:tcW w:w="850" w:type="dxa"/>
            <w:tcMar>
              <w:left w:w="57" w:type="dxa"/>
              <w:right w:w="57" w:type="dxa"/>
            </w:tcMar>
            <w:vAlign w:val="center"/>
          </w:tcPr>
          <w:p w14:paraId="773B501B" w14:textId="0C8FECF9" w:rsidR="00637B28" w:rsidRPr="00982FA3" w:rsidRDefault="00E3767E"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3,5</w:t>
            </w:r>
          </w:p>
        </w:tc>
        <w:tc>
          <w:tcPr>
            <w:tcW w:w="1276" w:type="dxa"/>
            <w:gridSpan w:val="3"/>
            <w:tcMar>
              <w:left w:w="57" w:type="dxa"/>
              <w:right w:w="57" w:type="dxa"/>
            </w:tcMar>
            <w:vAlign w:val="center"/>
          </w:tcPr>
          <w:p w14:paraId="397D0DC6" w14:textId="77777777" w:rsidR="00637B28" w:rsidRPr="00982FA3" w:rsidRDefault="00637B28" w:rsidP="00186963">
            <w:pPr>
              <w:pStyle w:val="FieldText"/>
              <w:rPr>
                <w:rFonts w:ascii="Arial" w:hAnsi="Arial" w:cs="Arial"/>
                <w:b w:val="0"/>
                <w:color w:val="000000" w:themeColor="text1"/>
                <w:sz w:val="20"/>
                <w:szCs w:val="20"/>
                <w:lang w:val="en-GB"/>
              </w:rPr>
            </w:pPr>
            <w:r w:rsidRPr="00982FA3">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0D864969" w14:textId="77777777" w:rsidR="00637B28" w:rsidRPr="00982FA3" w:rsidRDefault="00637B28" w:rsidP="00186963">
            <w:pPr>
              <w:tabs>
                <w:tab w:val="left" w:pos="2820"/>
              </w:tabs>
              <w:spacing w:after="0"/>
              <w:rPr>
                <w:rFonts w:ascii="Arial" w:hAnsi="Arial" w:cs="Arial"/>
                <w:color w:val="000000" w:themeColor="text1"/>
                <w:sz w:val="20"/>
                <w:szCs w:val="20"/>
                <w:lang w:val="en-GB"/>
              </w:rPr>
            </w:pPr>
          </w:p>
        </w:tc>
        <w:tc>
          <w:tcPr>
            <w:tcW w:w="1665" w:type="dxa"/>
            <w:gridSpan w:val="5"/>
            <w:tcMar>
              <w:left w:w="57" w:type="dxa"/>
              <w:right w:w="57" w:type="dxa"/>
            </w:tcMar>
            <w:vAlign w:val="center"/>
          </w:tcPr>
          <w:p w14:paraId="73BB0ADF" w14:textId="77777777" w:rsidR="00637B28" w:rsidRPr="00982FA3" w:rsidRDefault="00600B65" w:rsidP="00186963">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r w:rsidR="00637B28" w:rsidRPr="00982FA3">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99D0306" w14:textId="77777777" w:rsidR="00637B28" w:rsidRPr="00982FA3" w:rsidRDefault="00600B65" w:rsidP="00186963">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p>
        </w:tc>
      </w:tr>
      <w:tr w:rsidR="00982FA3" w:rsidRPr="00982FA3" w14:paraId="366E6FC5" w14:textId="77777777" w:rsidTr="4D9D172E">
        <w:trPr>
          <w:trHeight w:val="397"/>
        </w:trPr>
        <w:tc>
          <w:tcPr>
            <w:tcW w:w="1912" w:type="dxa"/>
            <w:vMerge/>
            <w:tcMar>
              <w:left w:w="57" w:type="dxa"/>
              <w:right w:w="57" w:type="dxa"/>
            </w:tcMar>
            <w:vAlign w:val="center"/>
          </w:tcPr>
          <w:p w14:paraId="0E8926CD" w14:textId="77777777" w:rsidR="00637B28" w:rsidRPr="00982FA3" w:rsidRDefault="00637B28" w:rsidP="0018696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EA243FD" w14:textId="77777777" w:rsidR="00637B28" w:rsidRPr="00982FA3" w:rsidRDefault="00637B28" w:rsidP="00186963">
            <w:pPr>
              <w:tabs>
                <w:tab w:val="left" w:pos="2820"/>
              </w:tabs>
              <w:spacing w:after="0"/>
              <w:rPr>
                <w:rFonts w:ascii="Arial" w:hAnsi="Arial" w:cs="Arial"/>
                <w:color w:val="000000" w:themeColor="text1"/>
                <w:sz w:val="20"/>
                <w:szCs w:val="20"/>
                <w:highlight w:val="yellow"/>
                <w:lang w:val="en-GB"/>
              </w:rPr>
            </w:pPr>
            <w:r w:rsidRPr="00982FA3">
              <w:rPr>
                <w:rFonts w:ascii="Arial" w:hAnsi="Arial" w:cs="Arial"/>
                <w:color w:val="000000" w:themeColor="text1"/>
                <w:sz w:val="20"/>
                <w:szCs w:val="20"/>
                <w:lang w:val="en-GB"/>
              </w:rPr>
              <w:t xml:space="preserve">Written exam </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2171F9E" w14:textId="19049CC7" w:rsidR="00637B28" w:rsidRPr="00982FA3" w:rsidRDefault="00E3767E" w:rsidP="00186963">
            <w:pPr>
              <w:tabs>
                <w:tab w:val="left" w:pos="2820"/>
              </w:tabs>
              <w:spacing w:after="0"/>
              <w:rPr>
                <w:rFonts w:ascii="Arial" w:hAnsi="Arial" w:cs="Arial"/>
                <w:color w:val="000000" w:themeColor="text1"/>
                <w:sz w:val="20"/>
                <w:szCs w:val="20"/>
                <w:highlight w:val="yellow"/>
                <w:lang w:val="en-GB"/>
              </w:rPr>
            </w:pPr>
            <w:r w:rsidRPr="00982FA3">
              <w:rPr>
                <w:rFonts w:ascii="Arial" w:hAnsi="Arial" w:cs="Arial"/>
                <w:color w:val="000000" w:themeColor="text1"/>
                <w:sz w:val="20"/>
                <w:szCs w:val="20"/>
                <w:lang w:val="en-GB"/>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7C24E103" w14:textId="77777777" w:rsidR="00637B28" w:rsidRPr="00982FA3" w:rsidRDefault="00637B28" w:rsidP="00186963">
            <w:pPr>
              <w:tabs>
                <w:tab w:val="left" w:pos="2820"/>
              </w:tabs>
              <w:spacing w:after="0"/>
              <w:rPr>
                <w:rFonts w:ascii="Arial" w:hAnsi="Arial" w:cs="Arial"/>
                <w:color w:val="000000" w:themeColor="text1"/>
                <w:sz w:val="20"/>
                <w:szCs w:val="20"/>
                <w:highlight w:val="yellow"/>
                <w:lang w:val="en-GB"/>
              </w:rPr>
            </w:pPr>
            <w:r w:rsidRPr="00982FA3">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DD93098" w14:textId="77777777" w:rsidR="00637B28" w:rsidRPr="00982FA3" w:rsidRDefault="00600B65" w:rsidP="00186963">
            <w:pPr>
              <w:tabs>
                <w:tab w:val="left" w:pos="2820"/>
              </w:tabs>
              <w:spacing w:after="0"/>
              <w:rPr>
                <w:rFonts w:ascii="Arial" w:hAnsi="Arial" w:cs="Arial"/>
                <w:color w:val="000000" w:themeColor="text1"/>
                <w:sz w:val="20"/>
                <w:szCs w:val="20"/>
                <w:highlight w:val="yellow"/>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029FE7B" w14:textId="77777777" w:rsidR="00637B28" w:rsidRPr="00982FA3" w:rsidRDefault="00600B65" w:rsidP="00186963">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r w:rsidR="00637B28" w:rsidRPr="00982FA3">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6145E31" w14:textId="77777777" w:rsidR="00637B28" w:rsidRPr="00982FA3" w:rsidRDefault="00600B65" w:rsidP="00186963">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p>
        </w:tc>
      </w:tr>
      <w:tr w:rsidR="00982FA3" w:rsidRPr="00982FA3" w14:paraId="5A890E84" w14:textId="77777777" w:rsidTr="4D9D172E">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5C2A4FE" w14:textId="77777777" w:rsidR="00637B28" w:rsidRPr="00982FA3" w:rsidRDefault="00637B28" w:rsidP="00186963">
            <w:pPr>
              <w:tabs>
                <w:tab w:val="left" w:pos="360"/>
                <w:tab w:val="left" w:pos="54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1C55E1A" w14:textId="77777777" w:rsidR="00C36E76" w:rsidRPr="00982FA3" w:rsidRDefault="00C36E76" w:rsidP="00C36E76">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During the semester, two written mid-term exams will be organized. </w:t>
            </w:r>
          </w:p>
          <w:p w14:paraId="2BA50828" w14:textId="72C502A1" w:rsidR="004A2222" w:rsidRPr="00982FA3" w:rsidRDefault="00C36E76" w:rsidP="00C36E76">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Mid-term exams carry </w:t>
            </w:r>
            <w:r w:rsidR="00EE0C0D" w:rsidRPr="00982FA3">
              <w:rPr>
                <w:rFonts w:ascii="Arial" w:hAnsi="Arial" w:cs="Arial"/>
                <w:color w:val="000000" w:themeColor="text1"/>
                <w:sz w:val="20"/>
                <w:szCs w:val="20"/>
                <w:lang w:val="en-GB"/>
              </w:rPr>
              <w:t>100</w:t>
            </w:r>
            <w:r w:rsidRPr="00982FA3">
              <w:rPr>
                <w:rFonts w:ascii="Arial" w:hAnsi="Arial" w:cs="Arial"/>
                <w:color w:val="000000" w:themeColor="text1"/>
                <w:sz w:val="20"/>
                <w:szCs w:val="20"/>
                <w:lang w:val="en-GB"/>
              </w:rPr>
              <w:t xml:space="preserve"> % of the total grade and consist of theoretical questions and numerical tasks. </w:t>
            </w:r>
            <w:r w:rsidR="00A93741" w:rsidRPr="00982FA3">
              <w:rPr>
                <w:rFonts w:ascii="Arial" w:hAnsi="Arial" w:cs="Arial"/>
                <w:color w:val="000000" w:themeColor="text1"/>
                <w:sz w:val="20"/>
                <w:szCs w:val="20"/>
                <w:lang w:val="en-GB"/>
              </w:rPr>
              <w:t xml:space="preserve">In </w:t>
            </w:r>
            <w:r w:rsidR="004A2222" w:rsidRPr="00982FA3">
              <w:rPr>
                <w:rFonts w:ascii="Arial" w:hAnsi="Arial" w:cs="Arial"/>
                <w:color w:val="000000" w:themeColor="text1"/>
                <w:sz w:val="20"/>
                <w:szCs w:val="20"/>
                <w:lang w:val="en-GB"/>
              </w:rPr>
              <w:t>order to pass each mid-term ex</w:t>
            </w:r>
            <w:r w:rsidR="00A93741" w:rsidRPr="00982FA3">
              <w:rPr>
                <w:rFonts w:ascii="Arial" w:hAnsi="Arial" w:cs="Arial"/>
                <w:color w:val="000000" w:themeColor="text1"/>
                <w:sz w:val="20"/>
                <w:szCs w:val="20"/>
                <w:lang w:val="en-GB"/>
              </w:rPr>
              <w:t xml:space="preserve">am, the student has to accomplish the minimum of 50% on theory-related questions and minimum of 50% on numerical tasks. </w:t>
            </w:r>
            <w:r w:rsidRPr="00982FA3">
              <w:rPr>
                <w:rFonts w:ascii="Arial" w:hAnsi="Arial" w:cs="Arial"/>
                <w:color w:val="000000" w:themeColor="text1"/>
                <w:sz w:val="20"/>
                <w:szCs w:val="20"/>
                <w:lang w:val="en-GB"/>
              </w:rPr>
              <w:t>The theoretical questions contribute to the overall points sum with 60% and numerical tasks with 40</w:t>
            </w:r>
            <w:r w:rsidR="00EE0C0D" w:rsidRPr="00982FA3">
              <w:rPr>
                <w:rFonts w:ascii="Arial" w:hAnsi="Arial" w:cs="Arial"/>
                <w:color w:val="000000" w:themeColor="text1"/>
                <w:sz w:val="20"/>
                <w:szCs w:val="20"/>
                <w:lang w:val="en-GB"/>
              </w:rPr>
              <w:t>%</w:t>
            </w:r>
            <w:r w:rsidRPr="00982FA3">
              <w:rPr>
                <w:rFonts w:ascii="Arial" w:hAnsi="Arial" w:cs="Arial"/>
                <w:color w:val="000000" w:themeColor="text1"/>
                <w:sz w:val="20"/>
                <w:szCs w:val="20"/>
                <w:lang w:val="en-GB"/>
              </w:rPr>
              <w:t>.</w:t>
            </w:r>
            <w:r w:rsidR="00EE0C0D" w:rsidRPr="00982FA3">
              <w:rPr>
                <w:rFonts w:ascii="Arial" w:hAnsi="Arial" w:cs="Arial"/>
                <w:color w:val="000000" w:themeColor="text1"/>
                <w:sz w:val="20"/>
                <w:szCs w:val="20"/>
                <w:lang w:val="en-GB"/>
              </w:rPr>
              <w:t xml:space="preserve"> </w:t>
            </w:r>
          </w:p>
          <w:p w14:paraId="462BBB0F" w14:textId="77777777" w:rsidR="004A2222" w:rsidRPr="00982FA3" w:rsidRDefault="00C36E76" w:rsidP="00C36E76">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Alternatively, students can achieve grade through a final written exam during the exam period.</w:t>
            </w:r>
            <w:r w:rsidR="004A2222" w:rsidRPr="00982FA3">
              <w:rPr>
                <w:rFonts w:ascii="Arial" w:hAnsi="Arial" w:cs="Arial"/>
                <w:color w:val="000000" w:themeColor="text1"/>
                <w:sz w:val="20"/>
                <w:szCs w:val="20"/>
                <w:lang w:val="en-GB"/>
              </w:rPr>
              <w:t xml:space="preserve"> </w:t>
            </w:r>
          </w:p>
          <w:p w14:paraId="1386925E" w14:textId="77777777" w:rsidR="004A2222" w:rsidRPr="00982FA3" w:rsidRDefault="004A2222" w:rsidP="00C36E76">
            <w:pPr>
              <w:tabs>
                <w:tab w:val="left" w:pos="2820"/>
              </w:tabs>
              <w:spacing w:after="0"/>
              <w:jc w:val="both"/>
              <w:rPr>
                <w:rFonts w:ascii="Arial" w:hAnsi="Arial" w:cs="Arial"/>
                <w:color w:val="000000" w:themeColor="text1"/>
                <w:sz w:val="20"/>
                <w:szCs w:val="20"/>
                <w:lang w:val="en-GB"/>
              </w:rPr>
            </w:pPr>
          </w:p>
          <w:p w14:paraId="0E1F6592" w14:textId="16B4073E" w:rsidR="00EE0C0D" w:rsidRPr="00982FA3" w:rsidRDefault="00EE0C0D" w:rsidP="00C36E76">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To pass the exam, student has to achieve a minimum of 50% of the total number of points from both mid-term exams individually (provided th</w:t>
            </w:r>
            <w:r w:rsidR="00A93741" w:rsidRPr="00982FA3">
              <w:rPr>
                <w:rFonts w:ascii="Arial" w:hAnsi="Arial" w:cs="Arial"/>
                <w:color w:val="000000" w:themeColor="text1"/>
                <w:sz w:val="20"/>
                <w:szCs w:val="20"/>
                <w:lang w:val="en-GB"/>
              </w:rPr>
              <w:t xml:space="preserve">at the </w:t>
            </w:r>
            <w:r w:rsidRPr="00982FA3">
              <w:rPr>
                <w:rFonts w:ascii="Arial" w:hAnsi="Arial" w:cs="Arial"/>
                <w:color w:val="000000" w:themeColor="text1"/>
                <w:sz w:val="20"/>
                <w:szCs w:val="20"/>
                <w:lang w:val="en-GB"/>
              </w:rPr>
              <w:t>minimum of 50% on theoretical questions and a minimum of 50% on numerical tasks</w:t>
            </w:r>
            <w:r w:rsidR="00A93741" w:rsidRPr="00982FA3">
              <w:rPr>
                <w:rFonts w:ascii="Arial" w:hAnsi="Arial" w:cs="Arial"/>
                <w:color w:val="000000" w:themeColor="text1"/>
                <w:sz w:val="20"/>
                <w:szCs w:val="20"/>
                <w:lang w:val="en-GB"/>
              </w:rPr>
              <w:t xml:space="preserve"> is achieved</w:t>
            </w:r>
            <w:r w:rsidRPr="00982FA3">
              <w:rPr>
                <w:rFonts w:ascii="Arial" w:hAnsi="Arial" w:cs="Arial"/>
                <w:color w:val="000000" w:themeColor="text1"/>
                <w:sz w:val="20"/>
                <w:szCs w:val="20"/>
                <w:lang w:val="en-GB"/>
              </w:rPr>
              <w:t>)</w:t>
            </w:r>
            <w:r w:rsidR="00A93741" w:rsidRPr="00982FA3">
              <w:rPr>
                <w:rFonts w:ascii="Arial" w:hAnsi="Arial" w:cs="Arial"/>
                <w:color w:val="000000" w:themeColor="text1"/>
                <w:sz w:val="20"/>
                <w:szCs w:val="20"/>
                <w:lang w:val="en-GB"/>
              </w:rPr>
              <w:t>,</w:t>
            </w:r>
            <w:r w:rsidRPr="00982FA3">
              <w:rPr>
                <w:rFonts w:ascii="Arial" w:hAnsi="Arial" w:cs="Arial"/>
                <w:color w:val="000000" w:themeColor="text1"/>
                <w:sz w:val="20"/>
                <w:szCs w:val="20"/>
                <w:lang w:val="en-GB"/>
              </w:rPr>
              <w:t xml:space="preserve"> or 50% of the total points on the final written exam (provided that a minimum of 50% is achieved on theoretical questions and a minimum of 50% on numerical tasks).</w:t>
            </w:r>
          </w:p>
          <w:p w14:paraId="63252950" w14:textId="77777777" w:rsidR="00C36E76" w:rsidRPr="00982FA3" w:rsidRDefault="00C36E76" w:rsidP="00C36E76">
            <w:pPr>
              <w:tabs>
                <w:tab w:val="left" w:pos="2820"/>
              </w:tabs>
              <w:spacing w:after="0"/>
              <w:jc w:val="both"/>
              <w:rPr>
                <w:rFonts w:ascii="Arial" w:hAnsi="Arial" w:cs="Arial"/>
                <w:color w:val="000000" w:themeColor="text1"/>
                <w:sz w:val="20"/>
                <w:szCs w:val="20"/>
                <w:lang w:val="en-GB"/>
              </w:rPr>
            </w:pPr>
          </w:p>
          <w:p w14:paraId="5EB6F15A" w14:textId="77777777"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Score thresholds and corresponding grades for written exams are: </w:t>
            </w:r>
          </w:p>
          <w:p w14:paraId="2B55E675" w14:textId="77777777"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0-49 points = insufficient (1)</w:t>
            </w:r>
          </w:p>
          <w:p w14:paraId="1976EB66" w14:textId="77777777"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50-65 points = sufficient (2)</w:t>
            </w:r>
          </w:p>
          <w:p w14:paraId="02317A2E" w14:textId="77777777"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66-75 points = good (3)</w:t>
            </w:r>
          </w:p>
          <w:p w14:paraId="3F28ED2F" w14:textId="77777777"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76-85 points = very good (4) and </w:t>
            </w:r>
          </w:p>
          <w:p w14:paraId="201FFFF1" w14:textId="77777777" w:rsidR="00EE0C0D" w:rsidRPr="00982FA3" w:rsidRDefault="00EE0C0D" w:rsidP="00EE0C0D">
            <w:pPr>
              <w:tabs>
                <w:tab w:val="left" w:pos="2820"/>
              </w:tabs>
              <w:spacing w:after="0"/>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86-100 points = excellent (5). </w:t>
            </w:r>
          </w:p>
          <w:p w14:paraId="0F76E189" w14:textId="77777777" w:rsidR="00EE0C0D" w:rsidRPr="00982FA3" w:rsidRDefault="00EE0C0D" w:rsidP="00C36E76">
            <w:pPr>
              <w:tabs>
                <w:tab w:val="left" w:pos="2820"/>
              </w:tabs>
              <w:spacing w:after="0"/>
              <w:rPr>
                <w:rFonts w:ascii="Arial" w:hAnsi="Arial" w:cs="Arial"/>
                <w:color w:val="000000" w:themeColor="text1"/>
                <w:sz w:val="20"/>
                <w:szCs w:val="20"/>
                <w:lang w:val="en-GB"/>
              </w:rPr>
            </w:pPr>
          </w:p>
          <w:p w14:paraId="1EC083B2" w14:textId="6C329BAA" w:rsidR="00637B28" w:rsidRPr="00982FA3" w:rsidRDefault="00EE0C0D" w:rsidP="00EE0C0D">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A student who achieves a positive grade from the first and second mid-term exam, do not need to take the final written exam. </w:t>
            </w:r>
            <w:r w:rsidR="00C36E76" w:rsidRPr="00982FA3">
              <w:rPr>
                <w:rFonts w:ascii="Arial" w:hAnsi="Arial" w:cs="Arial"/>
                <w:color w:val="000000" w:themeColor="text1"/>
                <w:sz w:val="20"/>
                <w:szCs w:val="20"/>
                <w:lang w:val="en-GB"/>
              </w:rPr>
              <w:t>If the student does not pass the written mid-term exams, he/she is obliged to take the final exam.</w:t>
            </w:r>
          </w:p>
        </w:tc>
      </w:tr>
      <w:tr w:rsidR="00982FA3" w:rsidRPr="00982FA3" w14:paraId="1EC0BC25" w14:textId="77777777" w:rsidTr="4D9D172E">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6FEC966" w14:textId="77777777" w:rsidR="00637B28" w:rsidRPr="00982FA3" w:rsidRDefault="00637B28" w:rsidP="00186963">
            <w:pPr>
              <w:tabs>
                <w:tab w:val="left" w:pos="540"/>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7813A08" w14:textId="77777777" w:rsidR="00637B28" w:rsidRPr="00982FA3" w:rsidRDefault="00637B28" w:rsidP="00186963">
            <w:pPr>
              <w:tabs>
                <w:tab w:val="left" w:pos="2820"/>
              </w:tabs>
              <w:spacing w:after="0"/>
              <w:jc w:val="center"/>
              <w:rPr>
                <w:rFonts w:ascii="Arial" w:hAnsi="Arial" w:cs="Arial"/>
                <w:b/>
                <w:color w:val="000000" w:themeColor="text1"/>
                <w:sz w:val="20"/>
                <w:szCs w:val="20"/>
                <w:lang w:val="en-GB"/>
              </w:rPr>
            </w:pPr>
            <w:r w:rsidRPr="00982FA3">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39BEE92" w14:textId="77777777" w:rsidR="00637B28" w:rsidRPr="00982FA3" w:rsidRDefault="00637B28" w:rsidP="00186963">
            <w:pPr>
              <w:tabs>
                <w:tab w:val="left" w:pos="2820"/>
              </w:tabs>
              <w:spacing w:after="0"/>
              <w:jc w:val="center"/>
              <w:rPr>
                <w:rFonts w:ascii="Arial" w:hAnsi="Arial" w:cs="Arial"/>
                <w:b/>
                <w:color w:val="000000" w:themeColor="text1"/>
                <w:sz w:val="20"/>
                <w:szCs w:val="20"/>
                <w:lang w:val="en-GB"/>
              </w:rPr>
            </w:pPr>
            <w:r w:rsidRPr="00982FA3">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01C0A38" w14:textId="77777777" w:rsidR="00637B28" w:rsidRPr="00982FA3" w:rsidRDefault="00637B28" w:rsidP="00186963">
            <w:pPr>
              <w:tabs>
                <w:tab w:val="left" w:pos="2820"/>
              </w:tabs>
              <w:spacing w:after="0"/>
              <w:jc w:val="center"/>
              <w:rPr>
                <w:rFonts w:ascii="Arial" w:hAnsi="Arial" w:cs="Arial"/>
                <w:b/>
                <w:color w:val="000000" w:themeColor="text1"/>
                <w:sz w:val="20"/>
                <w:szCs w:val="20"/>
                <w:lang w:val="en-GB"/>
              </w:rPr>
            </w:pPr>
            <w:r w:rsidRPr="00982FA3">
              <w:rPr>
                <w:rFonts w:ascii="Arial" w:hAnsi="Arial" w:cs="Arial"/>
                <w:b/>
                <w:color w:val="000000" w:themeColor="text1"/>
                <w:sz w:val="20"/>
                <w:szCs w:val="20"/>
                <w:lang w:val="en-GB"/>
              </w:rPr>
              <w:t>Availability via other media</w:t>
            </w:r>
          </w:p>
        </w:tc>
      </w:tr>
      <w:tr w:rsidR="00982FA3" w:rsidRPr="00982FA3" w14:paraId="415C4E85" w14:textId="77777777" w:rsidTr="4D9D172E">
        <w:trPr>
          <w:trHeight w:val="75"/>
        </w:trPr>
        <w:tc>
          <w:tcPr>
            <w:tcW w:w="1912" w:type="dxa"/>
            <w:vMerge/>
            <w:tcMar>
              <w:left w:w="57" w:type="dxa"/>
              <w:right w:w="57" w:type="dxa"/>
            </w:tcMar>
            <w:vAlign w:val="center"/>
          </w:tcPr>
          <w:p w14:paraId="62FE9AF3" w14:textId="77777777" w:rsidR="00637B28" w:rsidRPr="00982FA3" w:rsidRDefault="00637B28" w:rsidP="00186963">
            <w:pPr>
              <w:numPr>
                <w:ilvl w:val="0"/>
                <w:numId w:val="3"/>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C8B4F5E" w14:textId="50D311CF" w:rsidR="00637B28" w:rsidRPr="00982FA3" w:rsidRDefault="00C36E76" w:rsidP="00982FA3">
            <w:pPr>
              <w:spacing w:after="0"/>
              <w:rPr>
                <w:rFonts w:ascii="Times New Roman" w:hAnsi="Times New Roman" w:cs="Arial"/>
                <w:color w:val="000000" w:themeColor="text1"/>
                <w:sz w:val="20"/>
                <w:szCs w:val="20"/>
                <w:lang w:val="en-GB"/>
              </w:rPr>
            </w:pPr>
            <w:proofErr w:type="spellStart"/>
            <w:r w:rsidRPr="00982FA3">
              <w:rPr>
                <w:rFonts w:ascii="Arial" w:hAnsi="Arial" w:cs="Arial"/>
                <w:color w:val="000000" w:themeColor="text1"/>
                <w:sz w:val="20"/>
                <w:szCs w:val="20"/>
              </w:rPr>
              <w:t>Vidučić</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Lj</w:t>
            </w:r>
            <w:proofErr w:type="spellEnd"/>
            <w:r w:rsidRPr="00982FA3">
              <w:rPr>
                <w:rFonts w:ascii="Arial" w:hAnsi="Arial" w:cs="Arial"/>
                <w:color w:val="000000" w:themeColor="text1"/>
                <w:sz w:val="20"/>
                <w:szCs w:val="20"/>
              </w:rPr>
              <w:t>., Pepur, S., Šimić Ša</w:t>
            </w:r>
            <w:r w:rsidR="00982FA3" w:rsidRPr="00982FA3">
              <w:rPr>
                <w:rFonts w:ascii="Arial" w:hAnsi="Arial" w:cs="Arial"/>
                <w:color w:val="000000" w:themeColor="text1"/>
                <w:sz w:val="20"/>
                <w:szCs w:val="20"/>
              </w:rPr>
              <w:t>rić, M., Financijski menadžment</w:t>
            </w:r>
            <w:r w:rsidR="00A93741" w:rsidRPr="00982FA3">
              <w:rPr>
                <w:rFonts w:ascii="Arial" w:hAnsi="Arial" w:cs="Arial"/>
                <w:color w:val="000000" w:themeColor="text1"/>
                <w:sz w:val="20"/>
                <w:szCs w:val="20"/>
              </w:rPr>
              <w:t xml:space="preserve">, X. izdanje, </w:t>
            </w:r>
            <w:proofErr w:type="spellStart"/>
            <w:r w:rsidR="00A93741" w:rsidRPr="00982FA3">
              <w:rPr>
                <w:rFonts w:ascii="Arial" w:hAnsi="Arial" w:cs="Arial"/>
                <w:color w:val="000000" w:themeColor="text1"/>
                <w:sz w:val="20"/>
                <w:szCs w:val="20"/>
              </w:rPr>
              <w:t>RRiF</w:t>
            </w:r>
            <w:proofErr w:type="spellEnd"/>
            <w:r w:rsidR="00A93741" w:rsidRPr="00982FA3">
              <w:rPr>
                <w:rFonts w:ascii="Arial" w:hAnsi="Arial" w:cs="Arial"/>
                <w:color w:val="000000" w:themeColor="text1"/>
                <w:sz w:val="20"/>
                <w:szCs w:val="20"/>
              </w:rPr>
              <w:t xml:space="preserve">, Zagreb (2018.) </w:t>
            </w:r>
            <w:r w:rsidRPr="00982FA3">
              <w:rPr>
                <w:rFonts w:ascii="Arial" w:hAnsi="Arial" w:cs="Arial"/>
                <w:color w:val="000000" w:themeColor="text1"/>
                <w:sz w:val="20"/>
                <w:szCs w:val="20"/>
              </w:rPr>
              <w:t>(odabrana poglavlja obuhvata cca 200 str.)</w:t>
            </w:r>
          </w:p>
        </w:tc>
        <w:tc>
          <w:tcPr>
            <w:tcW w:w="1244" w:type="dxa"/>
            <w:gridSpan w:val="2"/>
            <w:tcBorders>
              <w:top w:val="single" w:sz="8" w:space="0" w:color="auto"/>
              <w:left w:val="single" w:sz="8" w:space="0" w:color="auto"/>
              <w:right w:val="single" w:sz="8" w:space="0" w:color="auto"/>
            </w:tcBorders>
            <w:tcMar>
              <w:left w:w="57" w:type="dxa"/>
              <w:right w:w="57" w:type="dxa"/>
            </w:tcMar>
          </w:tcPr>
          <w:p w14:paraId="6770A2FC" w14:textId="77777777" w:rsidR="00637B28" w:rsidRPr="00982FA3" w:rsidRDefault="00C36E76" w:rsidP="00186963">
            <w:pPr>
              <w:tabs>
                <w:tab w:val="left" w:pos="2820"/>
              </w:tabs>
              <w:spacing w:after="0"/>
              <w:jc w:val="center"/>
              <w:rPr>
                <w:rFonts w:ascii="Times New Roman" w:hAnsi="Times New Roman" w:cs="Arial"/>
                <w:color w:val="000000" w:themeColor="text1"/>
                <w:sz w:val="20"/>
                <w:szCs w:val="20"/>
                <w:lang w:val="en-GB"/>
              </w:rPr>
            </w:pPr>
            <w:r w:rsidRPr="00982FA3">
              <w:rPr>
                <w:rFonts w:ascii="Times New Roman" w:hAnsi="Times New Roman" w:cs="Arial"/>
                <w:color w:val="000000" w:themeColor="text1"/>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7299594" w14:textId="77777777" w:rsidR="00637B28" w:rsidRPr="00982FA3" w:rsidRDefault="00600B65" w:rsidP="00186963">
            <w:pPr>
              <w:tabs>
                <w:tab w:val="left" w:pos="2820"/>
              </w:tabs>
              <w:spacing w:after="0"/>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p>
        </w:tc>
      </w:tr>
      <w:tr w:rsidR="00982FA3" w:rsidRPr="00982FA3" w14:paraId="1BFF5EE7" w14:textId="77777777" w:rsidTr="4D9D172E">
        <w:trPr>
          <w:trHeight w:val="75"/>
        </w:trPr>
        <w:tc>
          <w:tcPr>
            <w:tcW w:w="1912" w:type="dxa"/>
            <w:vMerge/>
            <w:tcMar>
              <w:left w:w="57" w:type="dxa"/>
              <w:right w:w="57" w:type="dxa"/>
            </w:tcMar>
            <w:vAlign w:val="center"/>
          </w:tcPr>
          <w:p w14:paraId="0D3D128C" w14:textId="77777777" w:rsidR="00637B28" w:rsidRPr="00982FA3" w:rsidRDefault="00637B28" w:rsidP="00186963">
            <w:pPr>
              <w:numPr>
                <w:ilvl w:val="0"/>
                <w:numId w:val="3"/>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AFD2A3F" w14:textId="4DAB34C7" w:rsidR="00637B28" w:rsidRPr="00982FA3" w:rsidRDefault="00A93741" w:rsidP="00A93741">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t>Authorized course materials on Moodle platform</w:t>
            </w:r>
          </w:p>
        </w:tc>
        <w:tc>
          <w:tcPr>
            <w:tcW w:w="1244" w:type="dxa"/>
            <w:gridSpan w:val="2"/>
            <w:tcBorders>
              <w:left w:val="single" w:sz="8" w:space="0" w:color="auto"/>
              <w:right w:val="single" w:sz="8" w:space="0" w:color="auto"/>
            </w:tcBorders>
            <w:tcMar>
              <w:left w:w="57" w:type="dxa"/>
              <w:right w:w="57" w:type="dxa"/>
            </w:tcMar>
          </w:tcPr>
          <w:p w14:paraId="5D4AA53A" w14:textId="77777777" w:rsidR="00637B28" w:rsidRPr="00982FA3" w:rsidRDefault="00C36E76" w:rsidP="00186963">
            <w:pPr>
              <w:tabs>
                <w:tab w:val="left" w:pos="2820"/>
              </w:tabs>
              <w:spacing w:after="0"/>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0</w:t>
            </w:r>
          </w:p>
        </w:tc>
        <w:tc>
          <w:tcPr>
            <w:tcW w:w="1518" w:type="dxa"/>
            <w:gridSpan w:val="4"/>
            <w:tcBorders>
              <w:left w:val="single" w:sz="8" w:space="0" w:color="auto"/>
              <w:right w:val="single" w:sz="12" w:space="0" w:color="auto"/>
            </w:tcBorders>
            <w:tcMar>
              <w:left w:w="57" w:type="dxa"/>
              <w:right w:w="57" w:type="dxa"/>
            </w:tcMar>
          </w:tcPr>
          <w:p w14:paraId="13B1831B" w14:textId="77777777" w:rsidR="00637B28" w:rsidRPr="00982FA3" w:rsidRDefault="00C36E76" w:rsidP="00186963">
            <w:pPr>
              <w:tabs>
                <w:tab w:val="left" w:pos="2820"/>
              </w:tabs>
              <w:spacing w:after="0"/>
              <w:jc w:val="center"/>
              <w:rPr>
                <w:rFonts w:ascii="Arial" w:hAnsi="Arial" w:cs="Arial"/>
                <w:color w:val="000000" w:themeColor="text1"/>
                <w:sz w:val="20"/>
                <w:szCs w:val="20"/>
                <w:lang w:val="en-GB"/>
              </w:rPr>
            </w:pPr>
            <w:r w:rsidRPr="00982FA3">
              <w:rPr>
                <w:rFonts w:ascii="Arial" w:hAnsi="Arial" w:cs="Arial"/>
                <w:color w:val="000000" w:themeColor="text1"/>
                <w:sz w:val="20"/>
                <w:szCs w:val="20"/>
                <w:lang w:val="en-GB"/>
              </w:rPr>
              <w:t>Moodle</w:t>
            </w:r>
          </w:p>
        </w:tc>
      </w:tr>
      <w:tr w:rsidR="00982FA3" w:rsidRPr="00982FA3" w14:paraId="297EF679" w14:textId="77777777" w:rsidTr="4D9D172E">
        <w:tc>
          <w:tcPr>
            <w:tcW w:w="1912" w:type="dxa"/>
            <w:tcBorders>
              <w:top w:val="single" w:sz="12" w:space="0" w:color="auto"/>
              <w:left w:val="single" w:sz="12" w:space="0" w:color="auto"/>
            </w:tcBorders>
            <w:shd w:val="clear" w:color="auto" w:fill="CCFFFF"/>
            <w:tcMar>
              <w:left w:w="57" w:type="dxa"/>
              <w:right w:w="57" w:type="dxa"/>
            </w:tcMar>
            <w:vAlign w:val="center"/>
          </w:tcPr>
          <w:p w14:paraId="281D1737" w14:textId="77777777" w:rsidR="00637B28" w:rsidRPr="00982FA3" w:rsidRDefault="00637B28" w:rsidP="00186963">
            <w:pPr>
              <w:tabs>
                <w:tab w:val="left" w:pos="567"/>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F10566B" w14:textId="05F30514" w:rsidR="00C36E76" w:rsidRPr="00622875" w:rsidRDefault="4D9D172E" w:rsidP="4D9D172E">
            <w:pPr>
              <w:tabs>
                <w:tab w:val="left" w:pos="2820"/>
              </w:tabs>
              <w:spacing w:after="0"/>
              <w:rPr>
                <w:rFonts w:ascii="Arial" w:hAnsi="Arial" w:cs="Arial"/>
                <w:b/>
                <w:i/>
                <w:iCs/>
                <w:noProof/>
                <w:color w:val="000000" w:themeColor="text1"/>
                <w:sz w:val="20"/>
                <w:szCs w:val="20"/>
              </w:rPr>
            </w:pPr>
            <w:r w:rsidRPr="00622875">
              <w:rPr>
                <w:rFonts w:ascii="Arial" w:hAnsi="Arial" w:cs="Arial"/>
                <w:b/>
                <w:i/>
                <w:iCs/>
                <w:noProof/>
                <w:color w:val="000000" w:themeColor="text1"/>
                <w:sz w:val="20"/>
                <w:szCs w:val="20"/>
              </w:rPr>
              <w:t>Text books and books:</w:t>
            </w:r>
          </w:p>
          <w:p w14:paraId="57167EB8" w14:textId="77777777" w:rsidR="004F0B51" w:rsidRPr="00982FA3" w:rsidRDefault="004F0B51" w:rsidP="4D9D172E">
            <w:pPr>
              <w:tabs>
                <w:tab w:val="left" w:pos="2820"/>
              </w:tabs>
              <w:spacing w:after="0"/>
              <w:rPr>
                <w:rFonts w:ascii="Arial" w:hAnsi="Arial" w:cs="Arial"/>
                <w:i/>
                <w:iCs/>
                <w:noProof/>
                <w:color w:val="000000" w:themeColor="text1"/>
                <w:sz w:val="20"/>
                <w:szCs w:val="20"/>
              </w:rPr>
            </w:pPr>
          </w:p>
          <w:p w14:paraId="67E1DA77" w14:textId="6E7283D0" w:rsidR="00C36E76" w:rsidRDefault="4D9D172E" w:rsidP="004F0B51">
            <w:pPr>
              <w:spacing w:after="0" w:line="257" w:lineRule="auto"/>
              <w:rPr>
                <w:rFonts w:ascii="Arial" w:hAnsi="Arial" w:cs="Arial"/>
                <w:noProof/>
                <w:sz w:val="20"/>
                <w:szCs w:val="20"/>
              </w:rPr>
            </w:pPr>
            <w:r w:rsidRPr="004F0B51">
              <w:rPr>
                <w:rFonts w:ascii="Arial" w:eastAsia="Arial" w:hAnsi="Arial" w:cs="Arial"/>
                <w:noProof/>
                <w:sz w:val="20"/>
                <w:szCs w:val="20"/>
                <w:lang w:val="hr"/>
              </w:rPr>
              <w:t>Brigham, E.F., Da</w:t>
            </w:r>
            <w:r w:rsidRPr="004F0B51">
              <w:rPr>
                <w:rFonts w:ascii="Arial" w:hAnsi="Arial" w:cs="Arial"/>
                <w:noProof/>
                <w:sz w:val="20"/>
                <w:szCs w:val="20"/>
              </w:rPr>
              <w:t>ves</w:t>
            </w:r>
            <w:r w:rsidRPr="004F0B51">
              <w:rPr>
                <w:rFonts w:ascii="Arial" w:eastAsia="Arial" w:hAnsi="Arial" w:cs="Arial"/>
                <w:noProof/>
                <w:sz w:val="20"/>
                <w:szCs w:val="20"/>
                <w:lang w:val="hr"/>
              </w:rPr>
              <w:t>, P</w:t>
            </w:r>
            <w:r w:rsidRPr="004F0B51">
              <w:rPr>
                <w:rFonts w:ascii="Arial" w:hAnsi="Arial" w:cs="Arial"/>
                <w:noProof/>
                <w:sz w:val="20"/>
                <w:szCs w:val="20"/>
              </w:rPr>
              <w:t xml:space="preserve">., R., </w:t>
            </w:r>
            <w:r w:rsidRPr="004F0B51">
              <w:rPr>
                <w:rFonts w:ascii="Arial" w:eastAsia="Arial" w:hAnsi="Arial" w:cs="Arial"/>
                <w:noProof/>
                <w:sz w:val="20"/>
                <w:szCs w:val="20"/>
                <w:lang w:val="hr"/>
              </w:rPr>
              <w:t>Intermediate financial management</w:t>
            </w:r>
            <w:r w:rsidRPr="004F0B51">
              <w:rPr>
                <w:rFonts w:ascii="Arial" w:hAnsi="Arial" w:cs="Arial"/>
                <w:noProof/>
                <w:sz w:val="20"/>
                <w:szCs w:val="20"/>
              </w:rPr>
              <w:t xml:space="preserve">, 12 </w:t>
            </w:r>
            <w:r w:rsidRPr="004F0B51">
              <w:rPr>
                <w:rFonts w:ascii="Arial" w:eastAsia="Arial" w:hAnsi="Arial" w:cs="Arial"/>
                <w:noProof/>
                <w:sz w:val="20"/>
                <w:szCs w:val="20"/>
                <w:lang w:val="hr"/>
              </w:rPr>
              <w:t xml:space="preserve">edition, </w:t>
            </w:r>
            <w:bookmarkStart w:id="50" w:name="_GoBack"/>
            <w:bookmarkEnd w:id="50"/>
            <w:r w:rsidRPr="004F0B51">
              <w:rPr>
                <w:rFonts w:ascii="Arial" w:eastAsia="Arial" w:hAnsi="Arial" w:cs="Arial"/>
                <w:noProof/>
                <w:sz w:val="20"/>
                <w:szCs w:val="20"/>
                <w:lang w:val="hr"/>
              </w:rPr>
              <w:t>C</w:t>
            </w:r>
            <w:r w:rsidRPr="004F0B51">
              <w:rPr>
                <w:rFonts w:ascii="Arial" w:hAnsi="Arial" w:cs="Arial"/>
                <w:noProof/>
                <w:sz w:val="20"/>
                <w:szCs w:val="20"/>
              </w:rPr>
              <w:t>engage</w:t>
            </w:r>
            <w:r w:rsidRPr="004F0B51">
              <w:rPr>
                <w:rFonts w:ascii="Arial" w:eastAsia="Arial" w:hAnsi="Arial" w:cs="Arial"/>
                <w:noProof/>
                <w:sz w:val="20"/>
                <w:szCs w:val="20"/>
                <w:lang w:val="hr"/>
              </w:rPr>
              <w:t xml:space="preserve"> Learning, </w:t>
            </w:r>
            <w:r w:rsidRPr="004F0B51">
              <w:rPr>
                <w:rFonts w:ascii="Arial" w:hAnsi="Arial" w:cs="Arial"/>
                <w:noProof/>
                <w:sz w:val="20"/>
                <w:szCs w:val="20"/>
              </w:rPr>
              <w:t>2016</w:t>
            </w:r>
          </w:p>
          <w:p w14:paraId="3A37B3A1" w14:textId="77777777" w:rsidR="004F0B51" w:rsidRPr="004F0B51" w:rsidRDefault="004F0B51" w:rsidP="004F0B51">
            <w:pPr>
              <w:spacing w:after="0" w:line="257" w:lineRule="auto"/>
              <w:rPr>
                <w:rFonts w:ascii="Arial" w:eastAsia="Arial" w:hAnsi="Arial" w:cs="Arial"/>
                <w:noProof/>
                <w:sz w:val="20"/>
                <w:szCs w:val="20"/>
              </w:rPr>
            </w:pPr>
          </w:p>
          <w:p w14:paraId="42AC3575" w14:textId="3E27D4CC" w:rsidR="00C36E76" w:rsidRDefault="4D9D172E" w:rsidP="4D9D172E">
            <w:pPr>
              <w:tabs>
                <w:tab w:val="left" w:pos="2820"/>
              </w:tabs>
              <w:spacing w:after="0"/>
              <w:rPr>
                <w:rFonts w:ascii="Arial" w:hAnsi="Arial" w:cs="Arial"/>
                <w:color w:val="000000" w:themeColor="text1"/>
                <w:sz w:val="20"/>
                <w:szCs w:val="20"/>
              </w:rPr>
            </w:pPr>
            <w:r w:rsidRPr="4D9D172E">
              <w:rPr>
                <w:rFonts w:ascii="Arial" w:hAnsi="Arial" w:cs="Arial"/>
                <w:color w:val="000000" w:themeColor="text1"/>
                <w:sz w:val="20"/>
                <w:szCs w:val="20"/>
              </w:rPr>
              <w:t>Ćurak, M., Kundid, A., Visković, J. (</w:t>
            </w:r>
            <w:proofErr w:type="spellStart"/>
            <w:r w:rsidRPr="4D9D172E">
              <w:rPr>
                <w:rFonts w:ascii="Arial" w:hAnsi="Arial" w:cs="Arial"/>
                <w:color w:val="000000" w:themeColor="text1"/>
                <w:sz w:val="20"/>
                <w:szCs w:val="20"/>
              </w:rPr>
              <w:t>ur</w:t>
            </w:r>
            <w:proofErr w:type="spellEnd"/>
            <w:r w:rsidRPr="4D9D172E">
              <w:rPr>
                <w:rFonts w:ascii="Arial" w:hAnsi="Arial" w:cs="Arial"/>
                <w:color w:val="000000" w:themeColor="text1"/>
                <w:sz w:val="20"/>
                <w:szCs w:val="20"/>
              </w:rPr>
              <w:t>.), Financije nakon krize: Forenzika, etika i održivost, Ekonomski fakultet u Splitu, 2014.</w:t>
            </w:r>
          </w:p>
          <w:p w14:paraId="1A453CD7" w14:textId="2B0F31FD" w:rsidR="00FB429D" w:rsidRDefault="00FB429D" w:rsidP="00C36E76">
            <w:pPr>
              <w:tabs>
                <w:tab w:val="left" w:pos="2820"/>
              </w:tabs>
              <w:spacing w:after="0"/>
              <w:rPr>
                <w:rFonts w:ascii="Arial" w:hAnsi="Arial" w:cs="Arial"/>
                <w:color w:val="000000" w:themeColor="text1"/>
                <w:sz w:val="20"/>
                <w:szCs w:val="20"/>
              </w:rPr>
            </w:pPr>
          </w:p>
          <w:p w14:paraId="157CA2EA" w14:textId="77777777" w:rsidR="00FB429D" w:rsidRPr="00C416A1" w:rsidRDefault="00FB429D" w:rsidP="00FB429D">
            <w:pPr>
              <w:tabs>
                <w:tab w:val="left" w:pos="2820"/>
              </w:tabs>
              <w:spacing w:after="0"/>
              <w:rPr>
                <w:rFonts w:ascii="Arial" w:hAnsi="Arial" w:cs="Arial"/>
                <w:color w:val="000000" w:themeColor="text1"/>
                <w:sz w:val="20"/>
                <w:szCs w:val="20"/>
              </w:rPr>
            </w:pPr>
            <w:proofErr w:type="spellStart"/>
            <w:r w:rsidRPr="00E15DE8">
              <w:rPr>
                <w:rFonts w:ascii="Arial" w:hAnsi="Arial" w:cs="Arial"/>
                <w:color w:val="000000" w:themeColor="text1"/>
                <w:sz w:val="20"/>
                <w:szCs w:val="20"/>
              </w:rPr>
              <w:t>Harc</w:t>
            </w:r>
            <w:proofErr w:type="spellEnd"/>
            <w:r w:rsidRPr="00E15DE8">
              <w:rPr>
                <w:rFonts w:ascii="Arial" w:hAnsi="Arial" w:cs="Arial"/>
                <w:color w:val="000000" w:themeColor="text1"/>
                <w:sz w:val="20"/>
                <w:szCs w:val="20"/>
              </w:rPr>
              <w:t xml:space="preserve">, M., Pepur, S., </w:t>
            </w:r>
            <w:proofErr w:type="spellStart"/>
            <w:r w:rsidRPr="00E15DE8">
              <w:rPr>
                <w:rFonts w:ascii="Arial" w:hAnsi="Arial" w:cs="Arial"/>
                <w:color w:val="000000" w:themeColor="text1"/>
                <w:sz w:val="20"/>
                <w:szCs w:val="20"/>
              </w:rPr>
              <w:t>Vidučić</w:t>
            </w:r>
            <w:proofErr w:type="spellEnd"/>
            <w:r w:rsidRPr="00E15DE8">
              <w:rPr>
                <w:rFonts w:ascii="Arial" w:hAnsi="Arial" w:cs="Arial"/>
                <w:color w:val="000000" w:themeColor="text1"/>
                <w:sz w:val="20"/>
                <w:szCs w:val="20"/>
              </w:rPr>
              <w:t xml:space="preserve">, </w:t>
            </w:r>
            <w:proofErr w:type="spellStart"/>
            <w:r w:rsidRPr="00E15DE8">
              <w:rPr>
                <w:rFonts w:ascii="Arial" w:hAnsi="Arial" w:cs="Arial"/>
                <w:color w:val="000000" w:themeColor="text1"/>
                <w:sz w:val="20"/>
                <w:szCs w:val="20"/>
              </w:rPr>
              <w:t>Lj</w:t>
            </w:r>
            <w:proofErr w:type="spellEnd"/>
            <w:r w:rsidRPr="00E15DE8">
              <w:rPr>
                <w:rFonts w:ascii="Arial" w:hAnsi="Arial" w:cs="Arial"/>
                <w:color w:val="000000" w:themeColor="text1"/>
                <w:sz w:val="20"/>
                <w:szCs w:val="20"/>
              </w:rPr>
              <w:t>., Struktura kapitala: teorija i politika malih i srednjih poduzeća u Republici Hrvatskoj, Zagreb, Osijek: Hrvatska akademija znanosti i umjetnosti, Zavod za znanstveni i umjetnički rad u Osijeku, 2019.</w:t>
            </w:r>
          </w:p>
          <w:p w14:paraId="638B9AE0" w14:textId="77777777" w:rsidR="00C36E76" w:rsidRPr="00982FA3" w:rsidRDefault="00C36E76" w:rsidP="00C36E76">
            <w:pPr>
              <w:tabs>
                <w:tab w:val="left" w:pos="2820"/>
              </w:tabs>
              <w:spacing w:after="0"/>
              <w:rPr>
                <w:rFonts w:ascii="Arial" w:hAnsi="Arial" w:cs="Arial"/>
                <w:color w:val="000000" w:themeColor="text1"/>
                <w:sz w:val="20"/>
                <w:szCs w:val="20"/>
              </w:rPr>
            </w:pPr>
          </w:p>
          <w:p w14:paraId="7DC16740" w14:textId="77777777" w:rsidR="00C36E76" w:rsidRPr="00982FA3" w:rsidRDefault="00C36E76" w:rsidP="00C36E76">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Vidučić</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Lj</w:t>
            </w:r>
            <w:proofErr w:type="spellEnd"/>
            <w:r w:rsidRPr="00982FA3">
              <w:rPr>
                <w:rFonts w:ascii="Arial" w:hAnsi="Arial" w:cs="Arial"/>
                <w:color w:val="000000" w:themeColor="text1"/>
                <w:sz w:val="20"/>
                <w:szCs w:val="20"/>
              </w:rPr>
              <w:t>.,(</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Mala i srednja poduzeća: financijski, računovodstveni i pravni aspekti osnivanja i poslovanja, Ekonomski fakultet Split, Split, 2005.</w:t>
            </w:r>
          </w:p>
          <w:p w14:paraId="7FA30752" w14:textId="77777777" w:rsidR="00C36E76" w:rsidRPr="00982FA3" w:rsidRDefault="00C36E76" w:rsidP="00C36E76">
            <w:pPr>
              <w:tabs>
                <w:tab w:val="left" w:pos="2820"/>
              </w:tabs>
              <w:spacing w:after="0"/>
              <w:rPr>
                <w:rFonts w:ascii="Arial" w:hAnsi="Arial" w:cs="Arial"/>
                <w:color w:val="000000" w:themeColor="text1"/>
                <w:sz w:val="20"/>
                <w:szCs w:val="20"/>
              </w:rPr>
            </w:pPr>
          </w:p>
          <w:p w14:paraId="2C5CC568" w14:textId="77777777" w:rsidR="00C36E76" w:rsidRPr="00982FA3" w:rsidRDefault="00C36E76" w:rsidP="00C36E76">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Kolačević</w:t>
            </w:r>
            <w:proofErr w:type="spellEnd"/>
            <w:r w:rsidRPr="00982FA3">
              <w:rPr>
                <w:rFonts w:ascii="Arial" w:hAnsi="Arial" w:cs="Arial"/>
                <w:color w:val="000000" w:themeColor="text1"/>
                <w:sz w:val="20"/>
                <w:szCs w:val="20"/>
              </w:rPr>
              <w:t xml:space="preserve">, S., </w:t>
            </w:r>
            <w:proofErr w:type="spellStart"/>
            <w:r w:rsidRPr="00982FA3">
              <w:rPr>
                <w:rFonts w:ascii="Arial" w:hAnsi="Arial" w:cs="Arial"/>
                <w:color w:val="000000" w:themeColor="text1"/>
                <w:sz w:val="20"/>
                <w:szCs w:val="20"/>
              </w:rPr>
              <w:t>Hreljac</w:t>
            </w:r>
            <w:proofErr w:type="spellEnd"/>
            <w:r w:rsidRPr="00982FA3">
              <w:rPr>
                <w:rFonts w:ascii="Arial" w:hAnsi="Arial" w:cs="Arial"/>
                <w:color w:val="000000" w:themeColor="text1"/>
                <w:sz w:val="20"/>
                <w:szCs w:val="20"/>
              </w:rPr>
              <w:t>, B.: Vrednovanje poduzeća: novi pristupi i upravljanje temeljeno na vrijednosti, Stega tisak d.o.o., Zagreb.2009.</w:t>
            </w:r>
          </w:p>
          <w:p w14:paraId="7E0E00EB" w14:textId="77777777" w:rsidR="00C36E76" w:rsidRPr="00982FA3" w:rsidRDefault="00C36E76" w:rsidP="00C36E76">
            <w:pPr>
              <w:tabs>
                <w:tab w:val="left" w:pos="2820"/>
              </w:tabs>
              <w:spacing w:after="0"/>
              <w:rPr>
                <w:rFonts w:ascii="Arial" w:hAnsi="Arial" w:cs="Arial"/>
                <w:color w:val="000000" w:themeColor="text1"/>
                <w:sz w:val="20"/>
                <w:szCs w:val="20"/>
              </w:rPr>
            </w:pPr>
          </w:p>
          <w:p w14:paraId="7A4624EA" w14:textId="77777777" w:rsidR="00C36E76" w:rsidRPr="00982FA3" w:rsidRDefault="00C36E7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t xml:space="preserve">Miloš </w:t>
            </w:r>
            <w:proofErr w:type="spellStart"/>
            <w:r w:rsidRPr="00982FA3">
              <w:rPr>
                <w:rFonts w:ascii="Arial" w:hAnsi="Arial" w:cs="Arial"/>
                <w:color w:val="000000" w:themeColor="text1"/>
                <w:sz w:val="20"/>
                <w:szCs w:val="20"/>
              </w:rPr>
              <w:t>Sprčić</w:t>
            </w:r>
            <w:proofErr w:type="spellEnd"/>
            <w:r w:rsidRPr="00982FA3">
              <w:rPr>
                <w:rFonts w:ascii="Arial" w:hAnsi="Arial" w:cs="Arial"/>
                <w:color w:val="000000" w:themeColor="text1"/>
                <w:sz w:val="20"/>
                <w:szCs w:val="20"/>
              </w:rPr>
              <w:t xml:space="preserve">, D., </w:t>
            </w:r>
            <w:proofErr w:type="spellStart"/>
            <w:r w:rsidRPr="00982FA3">
              <w:rPr>
                <w:rFonts w:ascii="Arial" w:hAnsi="Arial" w:cs="Arial"/>
                <w:color w:val="000000" w:themeColor="text1"/>
                <w:sz w:val="20"/>
                <w:szCs w:val="20"/>
              </w:rPr>
              <w:t>Sulje</w:t>
            </w:r>
            <w:proofErr w:type="spellEnd"/>
            <w:r w:rsidRPr="00982FA3">
              <w:rPr>
                <w:rFonts w:ascii="Arial" w:hAnsi="Arial" w:cs="Arial"/>
                <w:color w:val="000000" w:themeColor="text1"/>
                <w:sz w:val="20"/>
                <w:szCs w:val="20"/>
              </w:rPr>
              <w:t xml:space="preserve"> Orešković, O.: Procjena vrijednosti poduzeća – Vodič za primjenu u poslovnoj praksi, Ekonomski fakultet Sveučilišta u Zagrebu, Zagreb, 2012.</w:t>
            </w:r>
          </w:p>
          <w:p w14:paraId="7003146C" w14:textId="77777777" w:rsidR="00C36E76" w:rsidRPr="00982FA3" w:rsidRDefault="00C36E76" w:rsidP="00C36E76">
            <w:pPr>
              <w:tabs>
                <w:tab w:val="left" w:pos="2820"/>
              </w:tabs>
              <w:spacing w:after="0"/>
              <w:rPr>
                <w:rFonts w:ascii="Arial" w:hAnsi="Arial" w:cs="Arial"/>
                <w:color w:val="000000" w:themeColor="text1"/>
                <w:sz w:val="20"/>
                <w:szCs w:val="20"/>
              </w:rPr>
            </w:pPr>
          </w:p>
          <w:p w14:paraId="41337755" w14:textId="77777777" w:rsidR="00C36E76" w:rsidRPr="00622875" w:rsidRDefault="00C36E76" w:rsidP="00C36E76">
            <w:pPr>
              <w:spacing w:after="0" w:line="240" w:lineRule="auto"/>
              <w:rPr>
                <w:rFonts w:ascii="Arial" w:hAnsi="Arial" w:cs="Arial"/>
                <w:b/>
                <w:i/>
                <w:color w:val="000000" w:themeColor="text1"/>
                <w:sz w:val="20"/>
                <w:szCs w:val="20"/>
                <w:lang w:eastAsia="hr-HR"/>
              </w:rPr>
            </w:pPr>
            <w:proofErr w:type="spellStart"/>
            <w:r w:rsidRPr="00622875">
              <w:rPr>
                <w:rFonts w:ascii="Arial" w:hAnsi="Arial" w:cs="Arial"/>
                <w:b/>
                <w:i/>
                <w:color w:val="000000" w:themeColor="text1"/>
                <w:sz w:val="20"/>
                <w:szCs w:val="20"/>
                <w:lang w:eastAsia="hr-HR"/>
              </w:rPr>
              <w:t>Articles</w:t>
            </w:r>
            <w:proofErr w:type="spellEnd"/>
            <w:r w:rsidRPr="00622875">
              <w:rPr>
                <w:rFonts w:ascii="Arial" w:hAnsi="Arial" w:cs="Arial"/>
                <w:b/>
                <w:i/>
                <w:color w:val="000000" w:themeColor="text1"/>
                <w:sz w:val="20"/>
                <w:szCs w:val="20"/>
                <w:lang w:eastAsia="hr-HR"/>
              </w:rPr>
              <w:t xml:space="preserve">: </w:t>
            </w:r>
          </w:p>
          <w:p w14:paraId="6E75DAB5" w14:textId="77777777" w:rsidR="00C36E76" w:rsidRPr="004F0B51" w:rsidRDefault="00C36E76" w:rsidP="00C36E76">
            <w:pPr>
              <w:spacing w:after="0" w:line="240" w:lineRule="auto"/>
              <w:rPr>
                <w:rFonts w:ascii="Arial" w:hAnsi="Arial" w:cs="Arial"/>
                <w:i/>
                <w:color w:val="000000" w:themeColor="text1"/>
                <w:sz w:val="20"/>
                <w:szCs w:val="20"/>
                <w:lang w:eastAsia="hr-HR"/>
              </w:rPr>
            </w:pPr>
          </w:p>
          <w:p w14:paraId="5EF80069" w14:textId="42362C4B" w:rsidR="004F0B51" w:rsidRDefault="004F0B51" w:rsidP="004F0B51">
            <w:pPr>
              <w:tabs>
                <w:tab w:val="left" w:pos="2820"/>
              </w:tabs>
              <w:spacing w:after="0"/>
              <w:rPr>
                <w:ins w:id="51" w:author="Sandra" w:date="2022-09-22T13:36:00Z"/>
                <w:rFonts w:ascii="Arial" w:hAnsi="Arial" w:cs="Arial"/>
                <w:color w:val="000000" w:themeColor="text1"/>
                <w:sz w:val="20"/>
                <w:szCs w:val="20"/>
              </w:rPr>
            </w:pPr>
            <w:proofErr w:type="spellStart"/>
            <w:ins w:id="52" w:author="Sandra" w:date="2022-09-21T23:04:00Z">
              <w:r>
                <w:rPr>
                  <w:rFonts w:ascii="Arial" w:hAnsi="Arial" w:cs="Arial"/>
                  <w:color w:val="000000" w:themeColor="text1"/>
                  <w:sz w:val="20"/>
                  <w:szCs w:val="20"/>
                </w:rPr>
                <w:t>Bingula</w:t>
              </w:r>
              <w:proofErr w:type="spellEnd"/>
              <w:r>
                <w:rPr>
                  <w:rFonts w:ascii="Arial" w:hAnsi="Arial" w:cs="Arial"/>
                  <w:color w:val="000000" w:themeColor="text1"/>
                  <w:sz w:val="20"/>
                  <w:szCs w:val="20"/>
                </w:rPr>
                <w:t xml:space="preserve">, A., Pepur, S., Šimić Šarić, M,: </w:t>
              </w:r>
              <w:proofErr w:type="spellStart"/>
              <w:r>
                <w:rPr>
                  <w:rFonts w:ascii="Arial" w:hAnsi="Arial" w:cs="Arial"/>
                  <w:color w:val="000000" w:themeColor="text1"/>
                  <w:sz w:val="20"/>
                  <w:szCs w:val="20"/>
                </w:rPr>
                <w:t>Private</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equity</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determinants</w:t>
              </w:r>
              <w:proofErr w:type="spellEnd"/>
              <w:r>
                <w:rPr>
                  <w:rFonts w:ascii="Arial" w:hAnsi="Arial" w:cs="Arial"/>
                  <w:color w:val="000000" w:themeColor="text1"/>
                  <w:sz w:val="20"/>
                  <w:szCs w:val="20"/>
                </w:rPr>
                <w:t xml:space="preserve"> – </w:t>
              </w:r>
              <w:proofErr w:type="spellStart"/>
              <w:r>
                <w:rPr>
                  <w:rFonts w:ascii="Arial" w:hAnsi="Arial" w:cs="Arial"/>
                  <w:color w:val="000000" w:themeColor="text1"/>
                  <w:sz w:val="20"/>
                  <w:szCs w:val="20"/>
                </w:rPr>
                <w:t>Evidence</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from</w:t>
              </w:r>
              <w:proofErr w:type="spellEnd"/>
              <w:r>
                <w:rPr>
                  <w:rFonts w:ascii="Arial" w:hAnsi="Arial" w:cs="Arial"/>
                  <w:color w:val="000000" w:themeColor="text1"/>
                  <w:sz w:val="20"/>
                  <w:szCs w:val="20"/>
                </w:rPr>
                <w:t xml:space="preserve"> CEE </w:t>
              </w:r>
              <w:proofErr w:type="spellStart"/>
              <w:r>
                <w:rPr>
                  <w:rFonts w:ascii="Arial" w:hAnsi="Arial" w:cs="Arial"/>
                  <w:color w:val="000000" w:themeColor="text1"/>
                  <w:sz w:val="20"/>
                  <w:szCs w:val="20"/>
                </w:rPr>
                <w:t>countries</w:t>
              </w:r>
              <w:proofErr w:type="spellEnd"/>
              <w:r>
                <w:rPr>
                  <w:rFonts w:ascii="Arial" w:hAnsi="Arial" w:cs="Arial"/>
                  <w:color w:val="000000" w:themeColor="text1"/>
                  <w:sz w:val="20"/>
                  <w:szCs w:val="20"/>
                </w:rPr>
                <w:t xml:space="preserve">, 11th International </w:t>
              </w:r>
              <w:proofErr w:type="spellStart"/>
              <w:r>
                <w:rPr>
                  <w:rFonts w:ascii="Arial" w:hAnsi="Arial" w:cs="Arial"/>
                  <w:color w:val="000000" w:themeColor="text1"/>
                  <w:sz w:val="20"/>
                  <w:szCs w:val="20"/>
                </w:rPr>
                <w:t>Scientific</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Symposium</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Region</w:t>
              </w:r>
              <w:proofErr w:type="spellEnd"/>
              <w:r>
                <w:rPr>
                  <w:rFonts w:ascii="Arial" w:hAnsi="Arial" w:cs="Arial"/>
                  <w:color w:val="000000" w:themeColor="text1"/>
                  <w:sz w:val="20"/>
                  <w:szCs w:val="20"/>
                </w:rPr>
                <w:t xml:space="preserve">, </w:t>
              </w:r>
              <w:proofErr w:type="spellStart"/>
              <w:r>
                <w:rPr>
                  <w:rFonts w:ascii="Arial" w:hAnsi="Arial" w:cs="Arial"/>
                  <w:color w:val="000000" w:themeColor="text1"/>
                  <w:sz w:val="20"/>
                  <w:szCs w:val="20"/>
                </w:rPr>
                <w:t>Entrepreneurship</w:t>
              </w:r>
              <w:proofErr w:type="spellEnd"/>
              <w:r>
                <w:rPr>
                  <w:rFonts w:ascii="Arial" w:hAnsi="Arial" w:cs="Arial"/>
                  <w:color w:val="000000" w:themeColor="text1"/>
                  <w:sz w:val="20"/>
                  <w:szCs w:val="20"/>
                </w:rPr>
                <w:t xml:space="preserve">, Development, Leko Šimić, M., Crnković, B.( </w:t>
              </w:r>
              <w:proofErr w:type="spellStart"/>
              <w:r>
                <w:rPr>
                  <w:rFonts w:ascii="Arial" w:hAnsi="Arial" w:cs="Arial"/>
                  <w:color w:val="000000" w:themeColor="text1"/>
                  <w:sz w:val="20"/>
                  <w:szCs w:val="20"/>
                </w:rPr>
                <w:t>ur</w:t>
              </w:r>
              <w:proofErr w:type="spellEnd"/>
              <w:r>
                <w:rPr>
                  <w:rFonts w:ascii="Arial" w:hAnsi="Arial" w:cs="Arial"/>
                  <w:color w:val="000000" w:themeColor="text1"/>
                  <w:sz w:val="20"/>
                  <w:szCs w:val="20"/>
                </w:rPr>
                <w:t>.), Osijek, 2022.</w:t>
              </w:r>
            </w:ins>
          </w:p>
          <w:p w14:paraId="334E0539" w14:textId="532B3C97" w:rsidR="00622875" w:rsidRDefault="00622875" w:rsidP="004F0B51">
            <w:pPr>
              <w:tabs>
                <w:tab w:val="left" w:pos="2820"/>
              </w:tabs>
              <w:spacing w:after="0"/>
              <w:rPr>
                <w:ins w:id="53" w:author="Sandra" w:date="2022-09-22T13:36:00Z"/>
                <w:rFonts w:ascii="Arial" w:hAnsi="Arial" w:cs="Arial"/>
                <w:color w:val="000000" w:themeColor="text1"/>
                <w:sz w:val="20"/>
                <w:szCs w:val="20"/>
              </w:rPr>
            </w:pPr>
          </w:p>
          <w:p w14:paraId="3CC04160" w14:textId="3EC16E77" w:rsidR="00622875" w:rsidRDefault="00622875" w:rsidP="004F0B51">
            <w:pPr>
              <w:tabs>
                <w:tab w:val="left" w:pos="2820"/>
              </w:tabs>
              <w:spacing w:after="0"/>
              <w:rPr>
                <w:ins w:id="54" w:author="Sandra" w:date="2022-09-21T23:04:00Z"/>
                <w:rFonts w:ascii="Arial" w:hAnsi="Arial" w:cs="Arial"/>
                <w:color w:val="000000" w:themeColor="text1"/>
                <w:sz w:val="20"/>
                <w:szCs w:val="20"/>
              </w:rPr>
            </w:pPr>
            <w:ins w:id="55" w:author="Sandra" w:date="2022-09-22T13:36:00Z">
              <w:r w:rsidRPr="00622875">
                <w:rPr>
                  <w:rFonts w:ascii="Arial" w:hAnsi="Arial" w:cs="Arial"/>
                  <w:color w:val="000000" w:themeColor="text1"/>
                  <w:sz w:val="20"/>
                  <w:szCs w:val="20"/>
                </w:rPr>
                <w:t xml:space="preserve">Šimić Šarić, M., Pepur, S., </w:t>
              </w:r>
              <w:proofErr w:type="spellStart"/>
              <w:r w:rsidRPr="00622875">
                <w:rPr>
                  <w:rFonts w:ascii="Arial" w:hAnsi="Arial" w:cs="Arial"/>
                  <w:color w:val="000000" w:themeColor="text1"/>
                  <w:sz w:val="20"/>
                  <w:szCs w:val="20"/>
                </w:rPr>
                <w:t>Šetka</w:t>
              </w:r>
              <w:proofErr w:type="spellEnd"/>
              <w:r w:rsidRPr="00622875">
                <w:rPr>
                  <w:rFonts w:ascii="Arial" w:hAnsi="Arial" w:cs="Arial"/>
                  <w:color w:val="000000" w:themeColor="text1"/>
                  <w:sz w:val="20"/>
                  <w:szCs w:val="20"/>
                </w:rPr>
                <w:t xml:space="preserve">, M.: </w:t>
              </w:r>
              <w:proofErr w:type="spellStart"/>
              <w:r w:rsidRPr="00622875">
                <w:rPr>
                  <w:rFonts w:ascii="Arial" w:hAnsi="Arial" w:cs="Arial"/>
                  <w:color w:val="000000" w:themeColor="text1"/>
                  <w:sz w:val="20"/>
                  <w:szCs w:val="20"/>
                </w:rPr>
                <w:t>Crowdfunding</w:t>
              </w:r>
              <w:proofErr w:type="spellEnd"/>
              <w:r w:rsidRPr="00622875">
                <w:rPr>
                  <w:rFonts w:ascii="Arial" w:hAnsi="Arial" w:cs="Arial"/>
                  <w:color w:val="000000" w:themeColor="text1"/>
                  <w:sz w:val="20"/>
                  <w:szCs w:val="20"/>
                </w:rPr>
                <w:t xml:space="preserve"> </w:t>
              </w:r>
              <w:proofErr w:type="spellStart"/>
              <w:r w:rsidRPr="00622875">
                <w:rPr>
                  <w:rFonts w:ascii="Arial" w:hAnsi="Arial" w:cs="Arial"/>
                  <w:color w:val="000000" w:themeColor="text1"/>
                  <w:sz w:val="20"/>
                  <w:szCs w:val="20"/>
                </w:rPr>
                <w:t>success</w:t>
              </w:r>
              <w:proofErr w:type="spellEnd"/>
              <w:r w:rsidRPr="00622875">
                <w:rPr>
                  <w:rFonts w:ascii="Arial" w:hAnsi="Arial" w:cs="Arial"/>
                  <w:color w:val="000000" w:themeColor="text1"/>
                  <w:sz w:val="20"/>
                  <w:szCs w:val="20"/>
                </w:rPr>
                <w:t xml:space="preserve"> </w:t>
              </w:r>
              <w:proofErr w:type="spellStart"/>
              <w:r w:rsidRPr="00622875">
                <w:rPr>
                  <w:rFonts w:ascii="Arial" w:hAnsi="Arial" w:cs="Arial"/>
                  <w:color w:val="000000" w:themeColor="text1"/>
                  <w:sz w:val="20"/>
                  <w:szCs w:val="20"/>
                </w:rPr>
                <w:t>determinants</w:t>
              </w:r>
              <w:proofErr w:type="spellEnd"/>
              <w:r w:rsidRPr="00622875">
                <w:rPr>
                  <w:rFonts w:ascii="Arial" w:hAnsi="Arial" w:cs="Arial"/>
                  <w:color w:val="000000" w:themeColor="text1"/>
                  <w:sz w:val="20"/>
                  <w:szCs w:val="20"/>
                </w:rPr>
                <w:t xml:space="preserve"> – </w:t>
              </w:r>
              <w:proofErr w:type="spellStart"/>
              <w:r w:rsidRPr="00622875">
                <w:rPr>
                  <w:rFonts w:ascii="Arial" w:hAnsi="Arial" w:cs="Arial"/>
                  <w:color w:val="000000" w:themeColor="text1"/>
                  <w:sz w:val="20"/>
                  <w:szCs w:val="20"/>
                </w:rPr>
                <w:t>Study</w:t>
              </w:r>
              <w:proofErr w:type="spellEnd"/>
              <w:r w:rsidRPr="00622875">
                <w:rPr>
                  <w:rFonts w:ascii="Arial" w:hAnsi="Arial" w:cs="Arial"/>
                  <w:color w:val="000000" w:themeColor="text1"/>
                  <w:sz w:val="20"/>
                  <w:szCs w:val="20"/>
                </w:rPr>
                <w:t xml:space="preserve"> </w:t>
              </w:r>
              <w:proofErr w:type="spellStart"/>
              <w:r w:rsidRPr="00622875">
                <w:rPr>
                  <w:rFonts w:ascii="Arial" w:hAnsi="Arial" w:cs="Arial"/>
                  <w:color w:val="000000" w:themeColor="text1"/>
                  <w:sz w:val="20"/>
                  <w:szCs w:val="20"/>
                </w:rPr>
                <w:t>of</w:t>
              </w:r>
              <w:proofErr w:type="spellEnd"/>
              <w:r w:rsidRPr="00622875">
                <w:rPr>
                  <w:rFonts w:ascii="Arial" w:hAnsi="Arial" w:cs="Arial"/>
                  <w:color w:val="000000" w:themeColor="text1"/>
                  <w:sz w:val="20"/>
                  <w:szCs w:val="20"/>
                </w:rPr>
                <w:t xml:space="preserve"> Croatian </w:t>
              </w:r>
              <w:proofErr w:type="spellStart"/>
              <w:r w:rsidRPr="00622875">
                <w:rPr>
                  <w:rFonts w:ascii="Arial" w:hAnsi="Arial" w:cs="Arial"/>
                  <w:color w:val="000000" w:themeColor="text1"/>
                  <w:sz w:val="20"/>
                  <w:szCs w:val="20"/>
                </w:rPr>
                <w:t>crowdfunding</w:t>
              </w:r>
              <w:proofErr w:type="spellEnd"/>
              <w:r w:rsidRPr="00622875">
                <w:rPr>
                  <w:rFonts w:ascii="Arial" w:hAnsi="Arial" w:cs="Arial"/>
                  <w:color w:val="000000" w:themeColor="text1"/>
                  <w:sz w:val="20"/>
                  <w:szCs w:val="20"/>
                </w:rPr>
                <w:t xml:space="preserve"> </w:t>
              </w:r>
              <w:proofErr w:type="spellStart"/>
              <w:r w:rsidRPr="00622875">
                <w:rPr>
                  <w:rFonts w:ascii="Arial" w:hAnsi="Arial" w:cs="Arial"/>
                  <w:color w:val="000000" w:themeColor="text1"/>
                  <w:sz w:val="20"/>
                  <w:szCs w:val="20"/>
                </w:rPr>
                <w:t>campaigns</w:t>
              </w:r>
              <w:proofErr w:type="spellEnd"/>
              <w:r w:rsidRPr="00622875">
                <w:rPr>
                  <w:rFonts w:ascii="Arial" w:hAnsi="Arial" w:cs="Arial"/>
                  <w:color w:val="000000" w:themeColor="text1"/>
                  <w:sz w:val="20"/>
                  <w:szCs w:val="20"/>
                </w:rPr>
                <w:t xml:space="preserve">, 11th International </w:t>
              </w:r>
              <w:proofErr w:type="spellStart"/>
              <w:r w:rsidRPr="00622875">
                <w:rPr>
                  <w:rFonts w:ascii="Arial" w:hAnsi="Arial" w:cs="Arial"/>
                  <w:color w:val="000000" w:themeColor="text1"/>
                  <w:sz w:val="20"/>
                  <w:szCs w:val="20"/>
                </w:rPr>
                <w:t>Scientific</w:t>
              </w:r>
              <w:proofErr w:type="spellEnd"/>
              <w:r w:rsidRPr="00622875">
                <w:rPr>
                  <w:rFonts w:ascii="Arial" w:hAnsi="Arial" w:cs="Arial"/>
                  <w:color w:val="000000" w:themeColor="text1"/>
                  <w:sz w:val="20"/>
                  <w:szCs w:val="20"/>
                </w:rPr>
                <w:t xml:space="preserve"> </w:t>
              </w:r>
              <w:proofErr w:type="spellStart"/>
              <w:r w:rsidRPr="00622875">
                <w:rPr>
                  <w:rFonts w:ascii="Arial" w:hAnsi="Arial" w:cs="Arial"/>
                  <w:color w:val="000000" w:themeColor="text1"/>
                  <w:sz w:val="20"/>
                  <w:szCs w:val="20"/>
                </w:rPr>
                <w:t>Symposium</w:t>
              </w:r>
              <w:proofErr w:type="spellEnd"/>
              <w:r w:rsidRPr="00622875">
                <w:rPr>
                  <w:rFonts w:ascii="Arial" w:hAnsi="Arial" w:cs="Arial"/>
                  <w:color w:val="000000" w:themeColor="text1"/>
                  <w:sz w:val="20"/>
                  <w:szCs w:val="20"/>
                </w:rPr>
                <w:t xml:space="preserve"> </w:t>
              </w:r>
              <w:proofErr w:type="spellStart"/>
              <w:r w:rsidRPr="00622875">
                <w:rPr>
                  <w:rFonts w:ascii="Arial" w:hAnsi="Arial" w:cs="Arial"/>
                  <w:color w:val="000000" w:themeColor="text1"/>
                  <w:sz w:val="20"/>
                  <w:szCs w:val="20"/>
                </w:rPr>
                <w:t>Region</w:t>
              </w:r>
              <w:proofErr w:type="spellEnd"/>
              <w:r w:rsidRPr="00622875">
                <w:rPr>
                  <w:rFonts w:ascii="Arial" w:hAnsi="Arial" w:cs="Arial"/>
                  <w:color w:val="000000" w:themeColor="text1"/>
                  <w:sz w:val="20"/>
                  <w:szCs w:val="20"/>
                </w:rPr>
                <w:t xml:space="preserve">, </w:t>
              </w:r>
              <w:proofErr w:type="spellStart"/>
              <w:r w:rsidRPr="00622875">
                <w:rPr>
                  <w:rFonts w:ascii="Arial" w:hAnsi="Arial" w:cs="Arial"/>
                  <w:color w:val="000000" w:themeColor="text1"/>
                  <w:sz w:val="20"/>
                  <w:szCs w:val="20"/>
                </w:rPr>
                <w:t>Entrepreneurship</w:t>
              </w:r>
              <w:proofErr w:type="spellEnd"/>
              <w:r w:rsidRPr="00622875">
                <w:rPr>
                  <w:rFonts w:ascii="Arial" w:hAnsi="Arial" w:cs="Arial"/>
                  <w:color w:val="000000" w:themeColor="text1"/>
                  <w:sz w:val="20"/>
                  <w:szCs w:val="20"/>
                </w:rPr>
                <w:t xml:space="preserve">, Development, Leko Šimić, M., Crnković, B.( </w:t>
              </w:r>
              <w:proofErr w:type="spellStart"/>
              <w:r w:rsidRPr="00622875">
                <w:rPr>
                  <w:rFonts w:ascii="Arial" w:hAnsi="Arial" w:cs="Arial"/>
                  <w:color w:val="000000" w:themeColor="text1"/>
                  <w:sz w:val="20"/>
                  <w:szCs w:val="20"/>
                </w:rPr>
                <w:t>ur</w:t>
              </w:r>
              <w:proofErr w:type="spellEnd"/>
              <w:r w:rsidRPr="00622875">
                <w:rPr>
                  <w:rFonts w:ascii="Arial" w:hAnsi="Arial" w:cs="Arial"/>
                  <w:color w:val="000000" w:themeColor="text1"/>
                  <w:sz w:val="20"/>
                  <w:szCs w:val="20"/>
                </w:rPr>
                <w:t>.), Osijek, 2022.</w:t>
              </w:r>
            </w:ins>
          </w:p>
          <w:p w14:paraId="7A198C60" w14:textId="6B34AE09" w:rsidR="004F0B51" w:rsidDel="004F0B51" w:rsidRDefault="004F0B51" w:rsidP="00C36E76">
            <w:pPr>
              <w:tabs>
                <w:tab w:val="left" w:pos="2820"/>
              </w:tabs>
              <w:spacing w:after="0"/>
              <w:rPr>
                <w:del w:id="56" w:author="Sandra" w:date="2022-09-21T23:04:00Z"/>
                <w:rFonts w:ascii="Arial" w:hAnsi="Arial" w:cs="Arial"/>
                <w:color w:val="000000" w:themeColor="text1"/>
                <w:sz w:val="20"/>
                <w:szCs w:val="20"/>
              </w:rPr>
            </w:pPr>
          </w:p>
          <w:p w14:paraId="335EF12B" w14:textId="77777777" w:rsidR="004F0B51" w:rsidRDefault="004F0B51" w:rsidP="00C36E76">
            <w:pPr>
              <w:tabs>
                <w:tab w:val="left" w:pos="2820"/>
              </w:tabs>
              <w:spacing w:after="0"/>
              <w:rPr>
                <w:rFonts w:ascii="Arial" w:hAnsi="Arial" w:cs="Arial"/>
                <w:color w:val="000000" w:themeColor="text1"/>
                <w:sz w:val="20"/>
                <w:szCs w:val="20"/>
              </w:rPr>
            </w:pPr>
          </w:p>
          <w:p w14:paraId="3A5441FF" w14:textId="15084A5D" w:rsidR="00C36E76" w:rsidRPr="00982FA3" w:rsidRDefault="00C36E7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t xml:space="preserve">Bedalov, G., Šimić Šarić M., Pepur, S.: Potencijal financiranja studentskih projekta putem </w:t>
            </w:r>
            <w:proofErr w:type="spellStart"/>
            <w:r w:rsidRPr="00982FA3">
              <w:rPr>
                <w:rFonts w:ascii="Arial" w:hAnsi="Arial" w:cs="Arial"/>
                <w:color w:val="000000" w:themeColor="text1"/>
                <w:sz w:val="20"/>
                <w:szCs w:val="20"/>
              </w:rPr>
              <w:t>crowdfundinga</w:t>
            </w:r>
            <w:proofErr w:type="spellEnd"/>
            <w:r w:rsidRPr="00982FA3">
              <w:rPr>
                <w:rFonts w:ascii="Arial" w:hAnsi="Arial" w:cs="Arial"/>
                <w:color w:val="000000" w:themeColor="text1"/>
                <w:sz w:val="20"/>
                <w:szCs w:val="20"/>
              </w:rPr>
              <w:t xml:space="preserve"> u Republici Hrvatskoj, Financije – teorija i suvremena pitanja (</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Koški</w:t>
            </w:r>
            <w:proofErr w:type="spellEnd"/>
            <w:r w:rsidRPr="00982FA3">
              <w:rPr>
                <w:rFonts w:ascii="Arial" w:hAnsi="Arial" w:cs="Arial"/>
                <w:color w:val="000000" w:themeColor="text1"/>
                <w:sz w:val="20"/>
                <w:szCs w:val="20"/>
              </w:rPr>
              <w:t xml:space="preserve">, D., Karačić D., </w:t>
            </w:r>
            <w:proofErr w:type="spellStart"/>
            <w:r w:rsidRPr="00982FA3">
              <w:rPr>
                <w:rFonts w:ascii="Arial" w:hAnsi="Arial" w:cs="Arial"/>
                <w:color w:val="000000" w:themeColor="text1"/>
                <w:sz w:val="20"/>
                <w:szCs w:val="20"/>
              </w:rPr>
              <w:t>Sajter</w:t>
            </w:r>
            <w:proofErr w:type="spellEnd"/>
            <w:r w:rsidRPr="00982FA3">
              <w:rPr>
                <w:rFonts w:ascii="Arial" w:hAnsi="Arial" w:cs="Arial"/>
                <w:color w:val="000000" w:themeColor="text1"/>
                <w:sz w:val="20"/>
                <w:szCs w:val="20"/>
              </w:rPr>
              <w:t>, D.), EFOS, 2018.</w:t>
            </w:r>
          </w:p>
          <w:p w14:paraId="4D74B15F" w14:textId="77777777" w:rsidR="00C36E76" w:rsidRPr="00982FA3" w:rsidRDefault="00C36E76" w:rsidP="00C36E76">
            <w:pPr>
              <w:tabs>
                <w:tab w:val="left" w:pos="2820"/>
              </w:tabs>
              <w:spacing w:after="0"/>
              <w:rPr>
                <w:rFonts w:ascii="Arial" w:hAnsi="Arial" w:cs="Arial"/>
                <w:color w:val="000000" w:themeColor="text1"/>
                <w:sz w:val="20"/>
                <w:szCs w:val="20"/>
              </w:rPr>
            </w:pPr>
          </w:p>
          <w:p w14:paraId="10C56C45" w14:textId="77777777" w:rsidR="00C36E76" w:rsidRPr="00982FA3" w:rsidRDefault="00C36E7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t>Pelivan, I., Ćurak, M., Pepur, S.: Upravljanje rizicima malih i srednjih poslovnih tvrtki u Republici Hrvatskoj, Financije – teorija i suvremena pitanja (</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Koški</w:t>
            </w:r>
            <w:proofErr w:type="spellEnd"/>
            <w:r w:rsidRPr="00982FA3">
              <w:rPr>
                <w:rFonts w:ascii="Arial" w:hAnsi="Arial" w:cs="Arial"/>
                <w:color w:val="000000" w:themeColor="text1"/>
                <w:sz w:val="20"/>
                <w:szCs w:val="20"/>
              </w:rPr>
              <w:t xml:space="preserve">, D., Karačić D., </w:t>
            </w:r>
            <w:proofErr w:type="spellStart"/>
            <w:r w:rsidRPr="00982FA3">
              <w:rPr>
                <w:rFonts w:ascii="Arial" w:hAnsi="Arial" w:cs="Arial"/>
                <w:color w:val="000000" w:themeColor="text1"/>
                <w:sz w:val="20"/>
                <w:szCs w:val="20"/>
              </w:rPr>
              <w:t>Sajter</w:t>
            </w:r>
            <w:proofErr w:type="spellEnd"/>
            <w:r w:rsidRPr="00982FA3">
              <w:rPr>
                <w:rFonts w:ascii="Arial" w:hAnsi="Arial" w:cs="Arial"/>
                <w:color w:val="000000" w:themeColor="text1"/>
                <w:sz w:val="20"/>
                <w:szCs w:val="20"/>
              </w:rPr>
              <w:t>, D.), EFOS, 2018.</w:t>
            </w:r>
          </w:p>
          <w:p w14:paraId="00D755FB" w14:textId="77777777" w:rsidR="00C36E76" w:rsidRPr="00982FA3" w:rsidRDefault="00C36E76" w:rsidP="00C36E76">
            <w:pPr>
              <w:tabs>
                <w:tab w:val="left" w:pos="2820"/>
              </w:tabs>
              <w:spacing w:after="0"/>
              <w:rPr>
                <w:rFonts w:ascii="Arial" w:hAnsi="Arial" w:cs="Arial"/>
                <w:color w:val="000000" w:themeColor="text1"/>
                <w:sz w:val="20"/>
                <w:szCs w:val="20"/>
              </w:rPr>
            </w:pPr>
          </w:p>
          <w:p w14:paraId="600A3986" w14:textId="77777777" w:rsidR="00C36E76" w:rsidRPr="00982FA3" w:rsidRDefault="00C36E7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t xml:space="preserve">Rimac Smiljanić, A., Pepur, S., </w:t>
            </w:r>
            <w:proofErr w:type="spellStart"/>
            <w:r w:rsidRPr="00982FA3">
              <w:rPr>
                <w:rFonts w:ascii="Arial" w:hAnsi="Arial" w:cs="Arial"/>
                <w:color w:val="000000" w:themeColor="text1"/>
                <w:sz w:val="20"/>
                <w:szCs w:val="20"/>
              </w:rPr>
              <w:t>Karadža</w:t>
            </w:r>
            <w:proofErr w:type="spellEnd"/>
            <w:r w:rsidRPr="00982FA3">
              <w:rPr>
                <w:rFonts w:ascii="Arial" w:hAnsi="Arial" w:cs="Arial"/>
                <w:color w:val="000000" w:themeColor="text1"/>
                <w:sz w:val="20"/>
                <w:szCs w:val="20"/>
              </w:rPr>
              <w:t>, S.: Krediti razvojne banke i performanse SME u uvjetima financijske krize, Financije nakon krize: Forenzika, etika i održivost (</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Ćurak, M., Kundid, A., Visković, J.), EFST, 2014.</w:t>
            </w:r>
          </w:p>
          <w:p w14:paraId="034DC47E" w14:textId="77777777" w:rsidR="00C36E76" w:rsidRPr="00982FA3" w:rsidRDefault="00C36E76" w:rsidP="00C36E76">
            <w:pPr>
              <w:tabs>
                <w:tab w:val="left" w:pos="2820"/>
              </w:tabs>
              <w:spacing w:after="0"/>
              <w:rPr>
                <w:rFonts w:ascii="Arial" w:hAnsi="Arial" w:cs="Arial"/>
                <w:color w:val="000000" w:themeColor="text1"/>
                <w:sz w:val="20"/>
                <w:szCs w:val="20"/>
              </w:rPr>
            </w:pPr>
          </w:p>
          <w:p w14:paraId="5977C98C" w14:textId="77777777" w:rsidR="00C36E76" w:rsidRPr="00982FA3" w:rsidRDefault="00C36E76" w:rsidP="00C36E76">
            <w:pPr>
              <w:tabs>
                <w:tab w:val="left" w:pos="2820"/>
              </w:tabs>
              <w:spacing w:after="0"/>
              <w:rPr>
                <w:rFonts w:ascii="Arial" w:hAnsi="Arial" w:cs="Arial"/>
                <w:color w:val="000000" w:themeColor="text1"/>
                <w:sz w:val="20"/>
                <w:szCs w:val="20"/>
              </w:rPr>
            </w:pPr>
            <w:r w:rsidRPr="00982FA3">
              <w:rPr>
                <w:rFonts w:ascii="Arial" w:hAnsi="Arial" w:cs="Arial"/>
                <w:color w:val="000000" w:themeColor="text1"/>
                <w:sz w:val="20"/>
                <w:szCs w:val="20"/>
              </w:rPr>
              <w:t>Šimić, M.: Fondovi za gospodarsku suradnju kao izvor financiranja malog gospodarstva u Hrvatskoj, Financije nakon krize: Forenzika, etika i održivost (</w:t>
            </w:r>
            <w:proofErr w:type="spellStart"/>
            <w:r w:rsidRPr="00982FA3">
              <w:rPr>
                <w:rFonts w:ascii="Arial" w:hAnsi="Arial" w:cs="Arial"/>
                <w:color w:val="000000" w:themeColor="text1"/>
                <w:sz w:val="20"/>
                <w:szCs w:val="20"/>
              </w:rPr>
              <w:t>ur</w:t>
            </w:r>
            <w:proofErr w:type="spellEnd"/>
            <w:r w:rsidRPr="00982FA3">
              <w:rPr>
                <w:rFonts w:ascii="Arial" w:hAnsi="Arial" w:cs="Arial"/>
                <w:color w:val="000000" w:themeColor="text1"/>
                <w:sz w:val="20"/>
                <w:szCs w:val="20"/>
              </w:rPr>
              <w:t>. Ćurak, M., Kundid, A., Visković, J.), EFST, 2014.</w:t>
            </w:r>
          </w:p>
          <w:p w14:paraId="637BED68" w14:textId="77777777" w:rsidR="00A650A6" w:rsidRPr="00982FA3" w:rsidRDefault="00A650A6" w:rsidP="00C36E76">
            <w:pPr>
              <w:tabs>
                <w:tab w:val="left" w:pos="2820"/>
              </w:tabs>
              <w:spacing w:after="0"/>
              <w:rPr>
                <w:rFonts w:ascii="Arial" w:hAnsi="Arial" w:cs="Arial"/>
                <w:color w:val="000000" w:themeColor="text1"/>
                <w:sz w:val="20"/>
                <w:szCs w:val="20"/>
              </w:rPr>
            </w:pPr>
          </w:p>
          <w:p w14:paraId="244F8EB1" w14:textId="204AE9F1" w:rsidR="00A650A6" w:rsidRPr="00982FA3" w:rsidRDefault="00A650A6" w:rsidP="00A650A6">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Other</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sources</w:t>
            </w:r>
            <w:proofErr w:type="spellEnd"/>
            <w:r w:rsidRPr="00982FA3">
              <w:rPr>
                <w:rFonts w:ascii="Arial" w:hAnsi="Arial" w:cs="Arial"/>
                <w:color w:val="000000" w:themeColor="text1"/>
                <w:sz w:val="20"/>
                <w:szCs w:val="20"/>
              </w:rPr>
              <w:t>:</w:t>
            </w:r>
          </w:p>
          <w:p w14:paraId="74FD8336" w14:textId="539B3047" w:rsidR="00A93741" w:rsidRPr="00982FA3" w:rsidRDefault="00A93741" w:rsidP="00A650A6">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Themed</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videos</w:t>
            </w:r>
            <w:proofErr w:type="spellEnd"/>
            <w:r w:rsidRPr="00982FA3">
              <w:rPr>
                <w:rFonts w:ascii="Arial" w:hAnsi="Arial" w:cs="Arial"/>
                <w:color w:val="000000" w:themeColor="text1"/>
                <w:sz w:val="20"/>
                <w:szCs w:val="20"/>
              </w:rPr>
              <w:t xml:space="preserve"> </w:t>
            </w:r>
            <w:proofErr w:type="spellStart"/>
            <w:r w:rsidRPr="00982FA3">
              <w:rPr>
                <w:rFonts w:ascii="Arial" w:hAnsi="Arial" w:cs="Arial"/>
                <w:color w:val="000000" w:themeColor="text1"/>
                <w:sz w:val="20"/>
                <w:szCs w:val="20"/>
              </w:rPr>
              <w:t>from</w:t>
            </w:r>
            <w:proofErr w:type="spellEnd"/>
            <w:r w:rsidRPr="00982FA3">
              <w:rPr>
                <w:rFonts w:ascii="Arial" w:hAnsi="Arial" w:cs="Arial"/>
                <w:color w:val="000000" w:themeColor="text1"/>
                <w:sz w:val="20"/>
                <w:szCs w:val="20"/>
              </w:rPr>
              <w:t xml:space="preserve"> Youtube.com </w:t>
            </w:r>
            <w:proofErr w:type="spellStart"/>
            <w:r w:rsidRPr="00982FA3">
              <w:rPr>
                <w:rFonts w:ascii="Arial" w:hAnsi="Arial" w:cs="Arial"/>
                <w:color w:val="000000" w:themeColor="text1"/>
                <w:sz w:val="20"/>
                <w:szCs w:val="20"/>
              </w:rPr>
              <w:t>channel</w:t>
            </w:r>
            <w:proofErr w:type="spellEnd"/>
          </w:p>
          <w:p w14:paraId="1B21E2F6" w14:textId="77777777" w:rsidR="00A650A6" w:rsidRPr="00982FA3" w:rsidRDefault="00A650A6" w:rsidP="00A650A6">
            <w:pPr>
              <w:spacing w:after="0" w:line="240" w:lineRule="auto"/>
              <w:rPr>
                <w:rFonts w:ascii="Arial" w:hAnsi="Arial" w:cs="Arial"/>
                <w:color w:val="000000" w:themeColor="text1"/>
                <w:sz w:val="20"/>
                <w:szCs w:val="20"/>
              </w:rPr>
            </w:pPr>
            <w:r w:rsidRPr="00982FA3">
              <w:rPr>
                <w:rFonts w:ascii="Arial" w:hAnsi="Arial" w:cs="Arial"/>
                <w:color w:val="000000" w:themeColor="text1"/>
                <w:sz w:val="20"/>
                <w:szCs w:val="20"/>
              </w:rPr>
              <w:t>Lider (</w:t>
            </w:r>
            <w:hyperlink r:id="rId7" w:history="1">
              <w:r w:rsidRPr="00982FA3">
                <w:rPr>
                  <w:rFonts w:ascii="Arial" w:hAnsi="Arial" w:cs="Arial"/>
                  <w:color w:val="000000" w:themeColor="text1"/>
                  <w:sz w:val="20"/>
                  <w:szCs w:val="20"/>
                  <w:u w:val="single"/>
                </w:rPr>
                <w:t>www.liderpress.hr</w:t>
              </w:r>
            </w:hyperlink>
            <w:r w:rsidRPr="00982FA3">
              <w:rPr>
                <w:rFonts w:ascii="Arial" w:hAnsi="Arial" w:cs="Arial"/>
                <w:color w:val="000000" w:themeColor="text1"/>
                <w:sz w:val="20"/>
                <w:szCs w:val="20"/>
              </w:rPr>
              <w:t xml:space="preserve">), </w:t>
            </w:r>
          </w:p>
          <w:p w14:paraId="7E0CB5DB" w14:textId="77777777" w:rsidR="00A650A6" w:rsidRPr="00982FA3" w:rsidRDefault="00A650A6" w:rsidP="00A650A6">
            <w:pPr>
              <w:spacing w:after="0" w:line="240" w:lineRule="auto"/>
              <w:rPr>
                <w:rFonts w:ascii="Arial" w:hAnsi="Arial" w:cs="Arial"/>
                <w:color w:val="000000" w:themeColor="text1"/>
                <w:sz w:val="20"/>
                <w:szCs w:val="20"/>
              </w:rPr>
            </w:pPr>
            <w:proofErr w:type="spellStart"/>
            <w:r w:rsidRPr="00982FA3">
              <w:rPr>
                <w:rFonts w:ascii="Arial" w:hAnsi="Arial" w:cs="Arial"/>
                <w:color w:val="000000" w:themeColor="text1"/>
                <w:sz w:val="20"/>
                <w:szCs w:val="20"/>
              </w:rPr>
              <w:t>Website</w:t>
            </w:r>
            <w:proofErr w:type="spellEnd"/>
            <w:r w:rsidRPr="00982FA3">
              <w:rPr>
                <w:rFonts w:ascii="Arial" w:hAnsi="Arial" w:cs="Arial"/>
                <w:color w:val="000000" w:themeColor="text1"/>
                <w:sz w:val="20"/>
                <w:szCs w:val="20"/>
              </w:rPr>
              <w:t xml:space="preserve"> Poslovni.hr (www. poslovni.hr) </w:t>
            </w:r>
          </w:p>
          <w:p w14:paraId="48A97F21" w14:textId="77777777" w:rsidR="00C36E76" w:rsidRPr="00982FA3" w:rsidRDefault="00A650A6" w:rsidP="00C36E76">
            <w:pPr>
              <w:tabs>
                <w:tab w:val="left" w:pos="2820"/>
              </w:tabs>
              <w:spacing w:after="0"/>
              <w:rPr>
                <w:rFonts w:ascii="Arial" w:hAnsi="Arial" w:cs="Arial"/>
                <w:color w:val="000000" w:themeColor="text1"/>
                <w:sz w:val="20"/>
                <w:szCs w:val="20"/>
              </w:rPr>
            </w:pPr>
            <w:proofErr w:type="spellStart"/>
            <w:r w:rsidRPr="00982FA3">
              <w:rPr>
                <w:rFonts w:ascii="Arial" w:hAnsi="Arial" w:cs="Arial"/>
                <w:color w:val="000000" w:themeColor="text1"/>
                <w:sz w:val="20"/>
                <w:szCs w:val="20"/>
              </w:rPr>
              <w:t>RRiF</w:t>
            </w:r>
            <w:proofErr w:type="spellEnd"/>
            <w:r w:rsidRPr="00982FA3">
              <w:rPr>
                <w:rFonts w:ascii="Arial" w:hAnsi="Arial" w:cs="Arial"/>
                <w:color w:val="000000" w:themeColor="text1"/>
                <w:sz w:val="20"/>
                <w:szCs w:val="20"/>
              </w:rPr>
              <w:t>(www.rrif.hr)</w:t>
            </w:r>
          </w:p>
        </w:tc>
      </w:tr>
      <w:tr w:rsidR="00982FA3" w:rsidRPr="00982FA3" w14:paraId="334C16F5" w14:textId="77777777" w:rsidTr="4D9D172E">
        <w:tc>
          <w:tcPr>
            <w:tcW w:w="1912" w:type="dxa"/>
            <w:tcBorders>
              <w:left w:val="single" w:sz="12" w:space="0" w:color="auto"/>
            </w:tcBorders>
            <w:shd w:val="clear" w:color="auto" w:fill="CCFFFF"/>
            <w:tcMar>
              <w:left w:w="57" w:type="dxa"/>
              <w:right w:w="57" w:type="dxa"/>
            </w:tcMar>
            <w:vAlign w:val="center"/>
          </w:tcPr>
          <w:p w14:paraId="06C23F80" w14:textId="77777777" w:rsidR="00637B28" w:rsidRPr="00982FA3" w:rsidRDefault="00637B28" w:rsidP="00186963">
            <w:pPr>
              <w:tabs>
                <w:tab w:val="left" w:pos="567"/>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50AC62C" w14:textId="77777777" w:rsidR="00C36E76" w:rsidRPr="00982FA3"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Class attendance records and documentation about students’ results in fulfilling their obligations (lecturer)</w:t>
            </w:r>
          </w:p>
          <w:p w14:paraId="69617A6C" w14:textId="77777777" w:rsidR="00C36E76" w:rsidRPr="00982FA3"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Class management surveillance (Vice-dean for education).</w:t>
            </w:r>
          </w:p>
          <w:p w14:paraId="5BA2656A" w14:textId="77777777" w:rsidR="00C36E76" w:rsidRPr="00982FA3"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Study efficacy analysis of all study courses (Vice-dean for education).</w:t>
            </w:r>
          </w:p>
          <w:p w14:paraId="001967BB" w14:textId="77777777" w:rsidR="00C36E76" w:rsidRPr="00982FA3" w:rsidRDefault="00C36E76" w:rsidP="00C36E76">
            <w:pPr>
              <w:pStyle w:val="Odlomakpopisa"/>
              <w:numPr>
                <w:ilvl w:val="0"/>
                <w:numId w:val="5"/>
              </w:numPr>
              <w:tabs>
                <w:tab w:val="left" w:pos="2820"/>
              </w:tabs>
              <w:spacing w:after="0" w:line="240" w:lineRule="auto"/>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982FA3">
              <w:rPr>
                <w:rFonts w:ascii="Arial" w:hAnsi="Arial" w:cs="Arial"/>
                <w:color w:val="000000" w:themeColor="text1"/>
                <w:sz w:val="20"/>
                <w:szCs w:val="20"/>
                <w:lang w:val="en-GB"/>
              </w:rPr>
              <w:t>Center</w:t>
            </w:r>
            <w:proofErr w:type="spellEnd"/>
            <w:r w:rsidRPr="00982FA3">
              <w:rPr>
                <w:rFonts w:ascii="Arial" w:hAnsi="Arial" w:cs="Arial"/>
                <w:color w:val="000000" w:themeColor="text1"/>
                <w:sz w:val="20"/>
                <w:szCs w:val="20"/>
                <w:lang w:val="en-GB"/>
              </w:rPr>
              <w:t>)</w:t>
            </w:r>
          </w:p>
          <w:p w14:paraId="69AD2AB3" w14:textId="77777777" w:rsidR="00637B28" w:rsidRPr="00982FA3" w:rsidRDefault="00C36E76" w:rsidP="00C36E76">
            <w:pPr>
              <w:pStyle w:val="Odlomakpopisa"/>
              <w:numPr>
                <w:ilvl w:val="0"/>
                <w:numId w:val="3"/>
              </w:numPr>
              <w:tabs>
                <w:tab w:val="left" w:pos="2820"/>
              </w:tabs>
              <w:spacing w:after="0" w:line="240" w:lineRule="auto"/>
              <w:jc w:val="both"/>
              <w:rPr>
                <w:rFonts w:ascii="Arial" w:hAnsi="Arial" w:cs="Arial"/>
                <w:color w:val="000000" w:themeColor="text1"/>
                <w:sz w:val="20"/>
                <w:szCs w:val="20"/>
                <w:lang w:val="en-GB"/>
              </w:rPr>
            </w:pPr>
            <w:r w:rsidRPr="00982FA3">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982FA3" w:rsidRPr="00982FA3" w14:paraId="3CCB3A84" w14:textId="77777777" w:rsidTr="4D9D172E">
        <w:tc>
          <w:tcPr>
            <w:tcW w:w="1912" w:type="dxa"/>
            <w:tcBorders>
              <w:left w:val="single" w:sz="12" w:space="0" w:color="auto"/>
              <w:bottom w:val="single" w:sz="12" w:space="0" w:color="auto"/>
            </w:tcBorders>
            <w:shd w:val="clear" w:color="auto" w:fill="CCFFFF"/>
            <w:tcMar>
              <w:left w:w="57" w:type="dxa"/>
              <w:right w:w="57" w:type="dxa"/>
            </w:tcMar>
            <w:vAlign w:val="center"/>
          </w:tcPr>
          <w:p w14:paraId="091974C6" w14:textId="77777777" w:rsidR="00637B28" w:rsidRPr="00982FA3" w:rsidRDefault="00637B28" w:rsidP="00186963">
            <w:pPr>
              <w:tabs>
                <w:tab w:val="left" w:pos="567"/>
              </w:tabs>
              <w:spacing w:after="0" w:line="240" w:lineRule="auto"/>
              <w:rPr>
                <w:rFonts w:ascii="Arial" w:hAnsi="Arial" w:cs="Arial"/>
                <w:color w:val="000000" w:themeColor="text1"/>
                <w:sz w:val="20"/>
                <w:szCs w:val="20"/>
                <w:lang w:val="en-GB"/>
              </w:rPr>
            </w:pPr>
            <w:r w:rsidRPr="00982FA3">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30A17326" w14:textId="77777777" w:rsidR="00637B28" w:rsidRPr="00982FA3" w:rsidRDefault="00600B65" w:rsidP="00186963">
            <w:pPr>
              <w:tabs>
                <w:tab w:val="left" w:pos="2820"/>
              </w:tabs>
              <w:spacing w:after="0"/>
              <w:rPr>
                <w:rFonts w:ascii="Arial" w:hAnsi="Arial" w:cs="Arial"/>
                <w:color w:val="000000" w:themeColor="text1"/>
                <w:sz w:val="20"/>
                <w:szCs w:val="20"/>
                <w:lang w:val="en-GB"/>
              </w:rPr>
            </w:pPr>
            <w:r w:rsidRPr="00982FA3">
              <w:rPr>
                <w:rFonts w:ascii="Arial" w:hAnsi="Arial" w:cs="Arial"/>
                <w:color w:val="000000" w:themeColor="text1"/>
                <w:sz w:val="20"/>
                <w:szCs w:val="20"/>
                <w:lang w:val="en-GB"/>
              </w:rPr>
              <w:fldChar w:fldCharType="begin">
                <w:ffData>
                  <w:name w:val="Text1"/>
                  <w:enabled/>
                  <w:calcOnExit w:val="0"/>
                  <w:textInput/>
                </w:ffData>
              </w:fldChar>
            </w:r>
            <w:r w:rsidR="00637B28" w:rsidRPr="00982FA3">
              <w:rPr>
                <w:rFonts w:ascii="Arial" w:hAnsi="Arial" w:cs="Arial"/>
                <w:color w:val="000000" w:themeColor="text1"/>
                <w:sz w:val="20"/>
                <w:szCs w:val="20"/>
                <w:lang w:val="en-GB"/>
              </w:rPr>
              <w:instrText xml:space="preserve"> FORMTEXT </w:instrText>
            </w:r>
            <w:r w:rsidRPr="00982FA3">
              <w:rPr>
                <w:rFonts w:ascii="Arial" w:hAnsi="Arial" w:cs="Arial"/>
                <w:color w:val="000000" w:themeColor="text1"/>
                <w:sz w:val="20"/>
                <w:szCs w:val="20"/>
                <w:lang w:val="en-GB"/>
              </w:rPr>
            </w:r>
            <w:r w:rsidRPr="00982FA3">
              <w:rPr>
                <w:rFonts w:ascii="Arial" w:hAnsi="Arial" w:cs="Arial"/>
                <w:color w:val="000000" w:themeColor="text1"/>
                <w:sz w:val="20"/>
                <w:szCs w:val="20"/>
                <w:lang w:val="en-GB"/>
              </w:rPr>
              <w:fldChar w:fldCharType="separate"/>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00637B28" w:rsidRPr="00982FA3">
              <w:rPr>
                <w:rFonts w:ascii="Arial" w:hAnsi="Arial" w:cs="Arial"/>
                <w:noProof/>
                <w:color w:val="000000" w:themeColor="text1"/>
                <w:sz w:val="20"/>
                <w:szCs w:val="20"/>
                <w:lang w:val="en-GB"/>
              </w:rPr>
              <w:t> </w:t>
            </w:r>
            <w:r w:rsidRPr="00982FA3">
              <w:rPr>
                <w:rFonts w:ascii="Arial" w:hAnsi="Arial" w:cs="Arial"/>
                <w:color w:val="000000" w:themeColor="text1"/>
                <w:sz w:val="20"/>
                <w:szCs w:val="20"/>
                <w:lang w:val="en-GB"/>
              </w:rPr>
              <w:fldChar w:fldCharType="end"/>
            </w:r>
          </w:p>
        </w:tc>
      </w:tr>
    </w:tbl>
    <w:p w14:paraId="5B90BF41" w14:textId="77777777" w:rsidR="009A50D6" w:rsidRPr="00982FA3" w:rsidRDefault="00622875">
      <w:pPr>
        <w:rPr>
          <w:color w:val="000000" w:themeColor="text1"/>
        </w:rPr>
      </w:pPr>
    </w:p>
    <w:sectPr w:rsidR="009A50D6" w:rsidRPr="00982FA3" w:rsidSect="00D444C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9CF06" w14:textId="77777777" w:rsidR="0078426C" w:rsidRDefault="0078426C" w:rsidP="004354E3">
      <w:pPr>
        <w:spacing w:after="0" w:line="240" w:lineRule="auto"/>
      </w:pPr>
      <w:r>
        <w:separator/>
      </w:r>
    </w:p>
  </w:endnote>
  <w:endnote w:type="continuationSeparator" w:id="0">
    <w:p w14:paraId="0A449418" w14:textId="77777777" w:rsidR="0078426C" w:rsidRDefault="0078426C" w:rsidP="00435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2FF83" w14:textId="77777777" w:rsidR="00AB6C1E" w:rsidRPr="00AB6C1E" w:rsidRDefault="00AB6C1E" w:rsidP="00AB6C1E">
    <w:pPr>
      <w:tabs>
        <w:tab w:val="left" w:pos="1207"/>
        <w:tab w:val="center" w:pos="4536"/>
        <w:tab w:val="right" w:pos="9072"/>
      </w:tabs>
      <w:spacing w:after="0" w:line="240" w:lineRule="auto"/>
    </w:pPr>
    <w:r w:rsidRPr="00AB6C1E">
      <w:t>2021./2022.</w:t>
    </w:r>
  </w:p>
  <w:p w14:paraId="6061277E" w14:textId="668D44E7" w:rsidR="00AB6C1E" w:rsidRPr="00AB6C1E" w:rsidRDefault="006E6EB8" w:rsidP="00AB6C1E">
    <w:pPr>
      <w:tabs>
        <w:tab w:val="left" w:pos="1207"/>
        <w:tab w:val="center" w:pos="4536"/>
        <w:tab w:val="right" w:pos="9072"/>
      </w:tabs>
      <w:spacing w:after="0" w:line="240" w:lineRule="auto"/>
    </w:pPr>
    <w:r>
      <w:t>01</w:t>
    </w:r>
    <w:r w:rsidR="00AB6C1E" w:rsidRPr="00AB6C1E">
      <w:t>/</w:t>
    </w:r>
    <w:r>
      <w:t>03</w:t>
    </w:r>
    <w:r w:rsidR="00AB6C1E" w:rsidRPr="00AB6C1E">
      <w:t>/2</w:t>
    </w:r>
    <w:r>
      <w:t>2</w:t>
    </w:r>
    <w:r w:rsidR="00AB6C1E" w:rsidRPr="00AB6C1E">
      <w:t xml:space="preserve"> – </w:t>
    </w:r>
    <w:r>
      <w:t>9</w:t>
    </w:r>
    <w:r w:rsidR="00AB6C1E" w:rsidRPr="00AB6C1E">
      <w:t xml:space="preserve">. </w:t>
    </w:r>
    <w:proofErr w:type="spellStart"/>
    <w:r w:rsidR="00AB6C1E" w:rsidRPr="00AB6C1E">
      <w:t>Sj</w:t>
    </w:r>
    <w:proofErr w:type="spellEnd"/>
    <w:r w:rsidR="00AB6C1E" w:rsidRPr="00AB6C1E">
      <w:t>. FV</w:t>
    </w:r>
  </w:p>
  <w:p w14:paraId="6C7C412F" w14:textId="77777777" w:rsidR="004354E3" w:rsidRDefault="004354E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54B85" w14:textId="77777777" w:rsidR="0078426C" w:rsidRDefault="0078426C" w:rsidP="004354E3">
      <w:pPr>
        <w:spacing w:after="0" w:line="240" w:lineRule="auto"/>
      </w:pPr>
      <w:r>
        <w:separator/>
      </w:r>
    </w:p>
  </w:footnote>
  <w:footnote w:type="continuationSeparator" w:id="0">
    <w:p w14:paraId="37EF2ECA" w14:textId="77777777" w:rsidR="0078426C" w:rsidRDefault="0078426C" w:rsidP="004354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434DC"/>
    <w:multiLevelType w:val="hybridMultilevel"/>
    <w:tmpl w:val="F0E0605C"/>
    <w:lvl w:ilvl="0" w:tplc="DDA6ED8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1"/>
  </w:num>
  <w:num w:numId="3">
    <w:abstractNumId w:val="2"/>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dra">
    <w15:presenceInfo w15:providerId="Windows Live" w15:userId="e9342b16919ee7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B28"/>
    <w:rsid w:val="00083178"/>
    <w:rsid w:val="000D7B85"/>
    <w:rsid w:val="001027DC"/>
    <w:rsid w:val="001C0F4D"/>
    <w:rsid w:val="00244B66"/>
    <w:rsid w:val="00261288"/>
    <w:rsid w:val="00284845"/>
    <w:rsid w:val="002A7BE6"/>
    <w:rsid w:val="002F3B85"/>
    <w:rsid w:val="002F77EA"/>
    <w:rsid w:val="00345555"/>
    <w:rsid w:val="0035743A"/>
    <w:rsid w:val="0039747D"/>
    <w:rsid w:val="003E735D"/>
    <w:rsid w:val="004354E3"/>
    <w:rsid w:val="004A2222"/>
    <w:rsid w:val="004F0B51"/>
    <w:rsid w:val="004F6A0A"/>
    <w:rsid w:val="005C2E96"/>
    <w:rsid w:val="00600B65"/>
    <w:rsid w:val="00622875"/>
    <w:rsid w:val="00637B28"/>
    <w:rsid w:val="006E6EB8"/>
    <w:rsid w:val="006F5E0F"/>
    <w:rsid w:val="00743E9D"/>
    <w:rsid w:val="0078426C"/>
    <w:rsid w:val="007E0C80"/>
    <w:rsid w:val="008B190B"/>
    <w:rsid w:val="009209AF"/>
    <w:rsid w:val="00982FA3"/>
    <w:rsid w:val="009A1148"/>
    <w:rsid w:val="009B497F"/>
    <w:rsid w:val="00A650A6"/>
    <w:rsid w:val="00A81FAF"/>
    <w:rsid w:val="00A93741"/>
    <w:rsid w:val="00AA7BD6"/>
    <w:rsid w:val="00AB6C1E"/>
    <w:rsid w:val="00B721FC"/>
    <w:rsid w:val="00C36E76"/>
    <w:rsid w:val="00C81856"/>
    <w:rsid w:val="00D444CD"/>
    <w:rsid w:val="00DC06E5"/>
    <w:rsid w:val="00DE54F0"/>
    <w:rsid w:val="00E15BCA"/>
    <w:rsid w:val="00E35305"/>
    <w:rsid w:val="00E3767E"/>
    <w:rsid w:val="00EB4EB9"/>
    <w:rsid w:val="00EC696F"/>
    <w:rsid w:val="00EE0C0D"/>
    <w:rsid w:val="00F471E2"/>
    <w:rsid w:val="00FB429D"/>
    <w:rsid w:val="4D9D17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8DF89"/>
  <w15:docId w15:val="{89BFA9C6-C3FD-4AD8-A57D-D13F92C2A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B28"/>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637B28"/>
    <w:pPr>
      <w:spacing w:after="0" w:line="240" w:lineRule="auto"/>
    </w:pPr>
    <w:rPr>
      <w:rFonts w:ascii="Times New Roman" w:hAnsi="Times New Roman"/>
      <w:b/>
      <w:sz w:val="19"/>
      <w:szCs w:val="19"/>
      <w:lang w:val="en-US" w:eastAsia="hr-HR"/>
    </w:rPr>
  </w:style>
  <w:style w:type="character" w:styleId="Naglaeno">
    <w:name w:val="Strong"/>
    <w:qFormat/>
    <w:rsid w:val="00637B28"/>
    <w:rPr>
      <w:rFonts w:cs="Times New Roman"/>
      <w:b/>
      <w:bCs/>
    </w:rPr>
  </w:style>
  <w:style w:type="paragraph" w:styleId="Odlomakpopisa">
    <w:name w:val="List Paragraph"/>
    <w:basedOn w:val="Normal"/>
    <w:uiPriority w:val="34"/>
    <w:qFormat/>
    <w:rsid w:val="00637B28"/>
    <w:pPr>
      <w:ind w:left="720"/>
      <w:contextualSpacing/>
    </w:pPr>
  </w:style>
  <w:style w:type="character" w:styleId="Referencakomentara">
    <w:name w:val="annotation reference"/>
    <w:semiHidden/>
    <w:rsid w:val="00637B28"/>
    <w:rPr>
      <w:rFonts w:cs="Times New Roman"/>
      <w:sz w:val="16"/>
      <w:szCs w:val="16"/>
    </w:rPr>
  </w:style>
  <w:style w:type="paragraph" w:styleId="Zaglavlje">
    <w:name w:val="header"/>
    <w:basedOn w:val="Normal"/>
    <w:link w:val="ZaglavljeChar"/>
    <w:uiPriority w:val="99"/>
    <w:unhideWhenUsed/>
    <w:rsid w:val="004354E3"/>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4354E3"/>
    <w:rPr>
      <w:rFonts w:ascii="Calibri" w:eastAsia="Calibri" w:hAnsi="Calibri" w:cs="Times New Roman"/>
    </w:rPr>
  </w:style>
  <w:style w:type="paragraph" w:styleId="Podnoje">
    <w:name w:val="footer"/>
    <w:basedOn w:val="Normal"/>
    <w:link w:val="PodnojeChar"/>
    <w:uiPriority w:val="99"/>
    <w:unhideWhenUsed/>
    <w:rsid w:val="004354E3"/>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4354E3"/>
    <w:rPr>
      <w:rFonts w:ascii="Calibri" w:eastAsia="Calibri" w:hAnsi="Calibri" w:cs="Times New Roman"/>
    </w:rPr>
  </w:style>
  <w:style w:type="paragraph" w:styleId="Tekstbalonia">
    <w:name w:val="Balloon Text"/>
    <w:basedOn w:val="Normal"/>
    <w:link w:val="TekstbaloniaChar"/>
    <w:uiPriority w:val="99"/>
    <w:semiHidden/>
    <w:unhideWhenUsed/>
    <w:rsid w:val="00FB429D"/>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B429D"/>
    <w:rPr>
      <w:rFonts w:ascii="Segoe UI" w:eastAsia="Calibri" w:hAnsi="Segoe UI" w:cs="Segoe UI"/>
      <w:sz w:val="18"/>
      <w:szCs w:val="18"/>
    </w:rPr>
  </w:style>
  <w:style w:type="paragraph" w:styleId="Revizija">
    <w:name w:val="Revision"/>
    <w:hidden/>
    <w:uiPriority w:val="99"/>
    <w:semiHidden/>
    <w:rsid w:val="00F471E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96885">
      <w:bodyDiv w:val="1"/>
      <w:marLeft w:val="0"/>
      <w:marRight w:val="0"/>
      <w:marTop w:val="0"/>
      <w:marBottom w:val="0"/>
      <w:divBdr>
        <w:top w:val="none" w:sz="0" w:space="0" w:color="auto"/>
        <w:left w:val="none" w:sz="0" w:space="0" w:color="auto"/>
        <w:bottom w:val="none" w:sz="0" w:space="0" w:color="auto"/>
        <w:right w:val="none" w:sz="0" w:space="0" w:color="auto"/>
      </w:divBdr>
    </w:div>
    <w:div w:id="268393553">
      <w:bodyDiv w:val="1"/>
      <w:marLeft w:val="0"/>
      <w:marRight w:val="0"/>
      <w:marTop w:val="0"/>
      <w:marBottom w:val="0"/>
      <w:divBdr>
        <w:top w:val="none" w:sz="0" w:space="0" w:color="auto"/>
        <w:left w:val="none" w:sz="0" w:space="0" w:color="auto"/>
        <w:bottom w:val="none" w:sz="0" w:space="0" w:color="auto"/>
        <w:right w:val="none" w:sz="0" w:space="0" w:color="auto"/>
      </w:divBdr>
    </w:div>
    <w:div w:id="341901661">
      <w:bodyDiv w:val="1"/>
      <w:marLeft w:val="0"/>
      <w:marRight w:val="0"/>
      <w:marTop w:val="0"/>
      <w:marBottom w:val="0"/>
      <w:divBdr>
        <w:top w:val="none" w:sz="0" w:space="0" w:color="auto"/>
        <w:left w:val="none" w:sz="0" w:space="0" w:color="auto"/>
        <w:bottom w:val="none" w:sz="0" w:space="0" w:color="auto"/>
        <w:right w:val="none" w:sz="0" w:space="0" w:color="auto"/>
      </w:divBdr>
    </w:div>
    <w:div w:id="373578715">
      <w:bodyDiv w:val="1"/>
      <w:marLeft w:val="0"/>
      <w:marRight w:val="0"/>
      <w:marTop w:val="0"/>
      <w:marBottom w:val="0"/>
      <w:divBdr>
        <w:top w:val="none" w:sz="0" w:space="0" w:color="auto"/>
        <w:left w:val="none" w:sz="0" w:space="0" w:color="auto"/>
        <w:bottom w:val="none" w:sz="0" w:space="0" w:color="auto"/>
        <w:right w:val="none" w:sz="0" w:space="0" w:color="auto"/>
      </w:divBdr>
    </w:div>
    <w:div w:id="505291234">
      <w:bodyDiv w:val="1"/>
      <w:marLeft w:val="0"/>
      <w:marRight w:val="0"/>
      <w:marTop w:val="0"/>
      <w:marBottom w:val="0"/>
      <w:divBdr>
        <w:top w:val="none" w:sz="0" w:space="0" w:color="auto"/>
        <w:left w:val="none" w:sz="0" w:space="0" w:color="auto"/>
        <w:bottom w:val="none" w:sz="0" w:space="0" w:color="auto"/>
        <w:right w:val="none" w:sz="0" w:space="0" w:color="auto"/>
      </w:divBdr>
    </w:div>
    <w:div w:id="563300821">
      <w:bodyDiv w:val="1"/>
      <w:marLeft w:val="0"/>
      <w:marRight w:val="0"/>
      <w:marTop w:val="0"/>
      <w:marBottom w:val="0"/>
      <w:divBdr>
        <w:top w:val="none" w:sz="0" w:space="0" w:color="auto"/>
        <w:left w:val="none" w:sz="0" w:space="0" w:color="auto"/>
        <w:bottom w:val="none" w:sz="0" w:space="0" w:color="auto"/>
        <w:right w:val="none" w:sz="0" w:space="0" w:color="auto"/>
      </w:divBdr>
    </w:div>
    <w:div w:id="683097206">
      <w:bodyDiv w:val="1"/>
      <w:marLeft w:val="0"/>
      <w:marRight w:val="0"/>
      <w:marTop w:val="0"/>
      <w:marBottom w:val="0"/>
      <w:divBdr>
        <w:top w:val="none" w:sz="0" w:space="0" w:color="auto"/>
        <w:left w:val="none" w:sz="0" w:space="0" w:color="auto"/>
        <w:bottom w:val="none" w:sz="0" w:space="0" w:color="auto"/>
        <w:right w:val="none" w:sz="0" w:space="0" w:color="auto"/>
      </w:divBdr>
    </w:div>
    <w:div w:id="984356822">
      <w:bodyDiv w:val="1"/>
      <w:marLeft w:val="0"/>
      <w:marRight w:val="0"/>
      <w:marTop w:val="0"/>
      <w:marBottom w:val="0"/>
      <w:divBdr>
        <w:top w:val="none" w:sz="0" w:space="0" w:color="auto"/>
        <w:left w:val="none" w:sz="0" w:space="0" w:color="auto"/>
        <w:bottom w:val="none" w:sz="0" w:space="0" w:color="auto"/>
        <w:right w:val="none" w:sz="0" w:space="0" w:color="auto"/>
      </w:divBdr>
    </w:div>
    <w:div w:id="1062213378">
      <w:bodyDiv w:val="1"/>
      <w:marLeft w:val="0"/>
      <w:marRight w:val="0"/>
      <w:marTop w:val="0"/>
      <w:marBottom w:val="0"/>
      <w:divBdr>
        <w:top w:val="none" w:sz="0" w:space="0" w:color="auto"/>
        <w:left w:val="none" w:sz="0" w:space="0" w:color="auto"/>
        <w:bottom w:val="none" w:sz="0" w:space="0" w:color="auto"/>
        <w:right w:val="none" w:sz="0" w:space="0" w:color="auto"/>
      </w:divBdr>
    </w:div>
    <w:div w:id="1163859396">
      <w:bodyDiv w:val="1"/>
      <w:marLeft w:val="0"/>
      <w:marRight w:val="0"/>
      <w:marTop w:val="0"/>
      <w:marBottom w:val="0"/>
      <w:divBdr>
        <w:top w:val="none" w:sz="0" w:space="0" w:color="auto"/>
        <w:left w:val="none" w:sz="0" w:space="0" w:color="auto"/>
        <w:bottom w:val="none" w:sz="0" w:space="0" w:color="auto"/>
        <w:right w:val="none" w:sz="0" w:space="0" w:color="auto"/>
      </w:divBdr>
    </w:div>
    <w:div w:id="191412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iderpress.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1401</Words>
  <Characters>7991</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Šimić</dc:creator>
  <cp:lastModifiedBy>Sandra</cp:lastModifiedBy>
  <cp:revision>4</cp:revision>
  <cp:lastPrinted>2021-10-23T08:56:00Z</cp:lastPrinted>
  <dcterms:created xsi:type="dcterms:W3CDTF">2022-09-21T21:06:00Z</dcterms:created>
  <dcterms:modified xsi:type="dcterms:W3CDTF">2022-09-22T11:36:00Z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f7d4e1dffdbc6086d8411ca3592dfac88b7c38f7d823e3b28c355a1f18e19c07</vt:lpwstr>
  </property>
</Properties>
</file>